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D8FA50A"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143548">
        <w:rPr>
          <w:b/>
          <w:noProof/>
          <w:sz w:val="24"/>
        </w:rPr>
        <w:t>306</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DC0119" w:rsidR="0066336B" w:rsidRDefault="00274205">
            <w:pPr>
              <w:pStyle w:val="CRCoverPage"/>
              <w:spacing w:after="0"/>
              <w:jc w:val="right"/>
              <w:rPr>
                <w:b/>
                <w:noProof/>
                <w:sz w:val="28"/>
              </w:rPr>
            </w:pPr>
            <w:r>
              <w:rPr>
                <w:b/>
                <w:noProof/>
                <w:sz w:val="28"/>
              </w:rPr>
              <w:t>29.50</w:t>
            </w:r>
            <w:r w:rsidR="00322E6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39DD59" w:rsidR="0066336B" w:rsidRDefault="00143548">
            <w:pPr>
              <w:pStyle w:val="CRCoverPage"/>
              <w:spacing w:after="0"/>
              <w:rPr>
                <w:noProof/>
              </w:rPr>
            </w:pPr>
            <w:r>
              <w:rPr>
                <w:b/>
                <w:noProof/>
                <w:sz w:val="28"/>
                <w:lang w:eastAsia="zh-CN"/>
              </w:rPr>
              <w:t>1004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DDBB43F" w:rsidR="0066336B" w:rsidRDefault="000C2F6B">
            <w:pPr>
              <w:pStyle w:val="CRCoverPage"/>
              <w:spacing w:after="0"/>
              <w:jc w:val="center"/>
              <w:rPr>
                <w:noProof/>
                <w:sz w:val="28"/>
              </w:rPr>
            </w:pPr>
            <w:r>
              <w:rPr>
                <w:b/>
                <w:noProof/>
                <w:sz w:val="28"/>
              </w:rPr>
              <w:t>1</w:t>
            </w:r>
            <w:r w:rsidR="006E56B2">
              <w:rPr>
                <w:b/>
                <w:noProof/>
                <w:sz w:val="28"/>
              </w:rPr>
              <w:t>8</w:t>
            </w:r>
            <w:r>
              <w:rPr>
                <w:b/>
                <w:noProof/>
                <w:sz w:val="28"/>
              </w:rPr>
              <w:t>.</w:t>
            </w:r>
            <w:r w:rsidR="00D130D1">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146068" w:rsidR="0066336B" w:rsidRDefault="008A366F" w:rsidP="00B72EDC">
            <w:pPr>
              <w:pStyle w:val="CRCoverPage"/>
              <w:spacing w:after="0"/>
              <w:ind w:left="100"/>
              <w:rPr>
                <w:noProof/>
              </w:rPr>
            </w:pPr>
            <w:r>
              <w:rPr>
                <w:noProof/>
              </w:rPr>
              <w:t>Nudm UE Identifier 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831EF8" w:rsidR="0066336B" w:rsidRDefault="009E05FD">
            <w:pPr>
              <w:pStyle w:val="CRCoverPage"/>
              <w:spacing w:after="0"/>
              <w:ind w:left="100"/>
              <w:rPr>
                <w:noProof/>
              </w:rPr>
            </w:pPr>
            <w:r>
              <w:rPr>
                <w:noProof/>
              </w:rPr>
              <w:t>5G_Pro</w:t>
            </w:r>
            <w:r w:rsidR="00ED0AF4">
              <w:rPr>
                <w:noProof/>
              </w:rPr>
              <w:t>S</w:t>
            </w:r>
            <w:r>
              <w:rPr>
                <w:noProof/>
              </w:rPr>
              <w:t>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8D863A1" w:rsidR="0066336B" w:rsidRDefault="00066411">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6C6BF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66411">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1995" w14:textId="1EDBAED5" w:rsidR="00D3155C" w:rsidRDefault="007B52CC" w:rsidP="001A70AA">
            <w:pPr>
              <w:pStyle w:val="CRCoverPage"/>
              <w:spacing w:after="0"/>
              <w:ind w:left="100"/>
            </w:pPr>
            <w:r>
              <w:t xml:space="preserve">3GPP TS 33.503 has specified the </w:t>
            </w:r>
            <w:proofErr w:type="spellStart"/>
            <w:r w:rsidR="00E3271F" w:rsidRPr="003B3EA2">
              <w:rPr>
                <w:sz w:val="22"/>
                <w:szCs w:val="18"/>
              </w:rPr>
              <w:t>Nudm_UEIdentifier</w:t>
            </w:r>
            <w:proofErr w:type="spellEnd"/>
            <w:r w:rsidR="00E3271F">
              <w:t xml:space="preserve"> </w:t>
            </w:r>
            <w:r>
              <w:t xml:space="preserve">service </w:t>
            </w:r>
            <w:r w:rsidR="003B3EA2">
              <w:t xml:space="preserve">on UDM API to </w:t>
            </w:r>
            <w:proofErr w:type="spellStart"/>
            <w:r w:rsidR="003B3EA2">
              <w:t>deconceal</w:t>
            </w:r>
            <w:proofErr w:type="spellEnd"/>
            <w:r w:rsidR="00540DE6">
              <w:t xml:space="preserve"> SUCI to SUPI</w:t>
            </w:r>
            <w:r w:rsidR="003B3EA2">
              <w:t>:</w:t>
            </w:r>
          </w:p>
          <w:p w14:paraId="60D0D7AF" w14:textId="77777777" w:rsidR="003B3EA2" w:rsidRPr="003B3EA2" w:rsidRDefault="003B3EA2" w:rsidP="003B3EA2">
            <w:pPr>
              <w:pStyle w:val="Heading4"/>
              <w:ind w:left="1702"/>
              <w:rPr>
                <w:sz w:val="22"/>
                <w:szCs w:val="18"/>
              </w:rPr>
            </w:pPr>
            <w:bookmarkStart w:id="1" w:name="_Toc106364553"/>
            <w:bookmarkStart w:id="2" w:name="_Toc122102934"/>
            <w:r w:rsidRPr="003B3EA2">
              <w:rPr>
                <w:rFonts w:hint="eastAsia"/>
                <w:sz w:val="22"/>
                <w:szCs w:val="18"/>
                <w:lang w:eastAsia="zh-CN"/>
              </w:rPr>
              <w:t>7</w:t>
            </w:r>
            <w:r w:rsidRPr="003B3EA2">
              <w:rPr>
                <w:sz w:val="22"/>
                <w:szCs w:val="18"/>
              </w:rPr>
              <w:t>.</w:t>
            </w:r>
            <w:r w:rsidRPr="003B3EA2">
              <w:rPr>
                <w:rFonts w:hint="eastAsia"/>
                <w:sz w:val="22"/>
                <w:szCs w:val="18"/>
                <w:lang w:eastAsia="zh-CN"/>
              </w:rPr>
              <w:t>4</w:t>
            </w:r>
            <w:r w:rsidRPr="003B3EA2">
              <w:rPr>
                <w:sz w:val="22"/>
                <w:szCs w:val="18"/>
              </w:rPr>
              <w:t>.</w:t>
            </w:r>
            <w:r w:rsidRPr="003B3EA2">
              <w:rPr>
                <w:rFonts w:hint="eastAsia"/>
                <w:sz w:val="22"/>
                <w:szCs w:val="18"/>
                <w:lang w:eastAsia="zh-CN"/>
              </w:rPr>
              <w:t>3</w:t>
            </w:r>
            <w:r w:rsidRPr="003B3EA2">
              <w:rPr>
                <w:sz w:val="22"/>
                <w:szCs w:val="18"/>
              </w:rPr>
              <w:t>.1</w:t>
            </w:r>
            <w:r w:rsidRPr="003B3EA2">
              <w:rPr>
                <w:sz w:val="22"/>
                <w:szCs w:val="18"/>
              </w:rPr>
              <w:tab/>
            </w:r>
            <w:proofErr w:type="spellStart"/>
            <w:r w:rsidRPr="003B3EA2">
              <w:rPr>
                <w:sz w:val="22"/>
                <w:szCs w:val="18"/>
              </w:rPr>
              <w:t>Nudm_UEIdentifier_Decon</w:t>
            </w:r>
            <w:r w:rsidRPr="003B3EA2">
              <w:rPr>
                <w:rFonts w:hint="eastAsia"/>
                <w:sz w:val="22"/>
                <w:szCs w:val="18"/>
                <w:lang w:eastAsia="zh-CN"/>
              </w:rPr>
              <w:t>c</w:t>
            </w:r>
            <w:r w:rsidRPr="003B3EA2">
              <w:rPr>
                <w:sz w:val="22"/>
                <w:szCs w:val="18"/>
              </w:rPr>
              <w:t>eal</w:t>
            </w:r>
            <w:proofErr w:type="spellEnd"/>
            <w:r w:rsidRPr="003B3EA2">
              <w:rPr>
                <w:sz w:val="22"/>
                <w:szCs w:val="18"/>
              </w:rPr>
              <w:t xml:space="preserve"> service operation</w:t>
            </w:r>
            <w:bookmarkEnd w:id="1"/>
            <w:bookmarkEnd w:id="2"/>
          </w:p>
          <w:p w14:paraId="46EF4604" w14:textId="77777777" w:rsidR="003B3EA2" w:rsidRPr="003B3EA2" w:rsidRDefault="003B3EA2" w:rsidP="003B3EA2">
            <w:pPr>
              <w:ind w:left="284"/>
              <w:rPr>
                <w:sz w:val="18"/>
                <w:szCs w:val="18"/>
              </w:rPr>
            </w:pPr>
            <w:r w:rsidRPr="003B3EA2">
              <w:rPr>
                <w:b/>
                <w:sz w:val="18"/>
                <w:szCs w:val="18"/>
              </w:rPr>
              <w:t>Service operation name:</w:t>
            </w:r>
            <w:r w:rsidRPr="003B3EA2">
              <w:rPr>
                <w:sz w:val="18"/>
                <w:szCs w:val="18"/>
              </w:rPr>
              <w:t xml:space="preserve"> </w:t>
            </w:r>
            <w:proofErr w:type="spellStart"/>
            <w:r w:rsidRPr="003B3EA2">
              <w:rPr>
                <w:sz w:val="18"/>
                <w:szCs w:val="18"/>
              </w:rPr>
              <w:t>Nudm_UEIdentifier_Decon</w:t>
            </w:r>
            <w:r w:rsidRPr="003B3EA2">
              <w:rPr>
                <w:rFonts w:hint="eastAsia"/>
                <w:sz w:val="18"/>
                <w:szCs w:val="18"/>
                <w:lang w:eastAsia="zh-CN"/>
              </w:rPr>
              <w:t>c</w:t>
            </w:r>
            <w:r w:rsidRPr="003B3EA2">
              <w:rPr>
                <w:sz w:val="18"/>
                <w:szCs w:val="18"/>
              </w:rPr>
              <w:t>eal</w:t>
            </w:r>
            <w:proofErr w:type="spellEnd"/>
            <w:r w:rsidRPr="003B3EA2">
              <w:rPr>
                <w:sz w:val="18"/>
                <w:szCs w:val="18"/>
              </w:rPr>
              <w:t>.</w:t>
            </w:r>
          </w:p>
          <w:p w14:paraId="645DE171" w14:textId="77777777" w:rsidR="003B3EA2" w:rsidRPr="003B3EA2" w:rsidRDefault="003B3EA2" w:rsidP="003B3EA2">
            <w:pPr>
              <w:ind w:left="284"/>
              <w:rPr>
                <w:sz w:val="18"/>
                <w:szCs w:val="18"/>
              </w:rPr>
            </w:pPr>
            <w:r w:rsidRPr="003B3EA2">
              <w:rPr>
                <w:b/>
                <w:sz w:val="18"/>
                <w:szCs w:val="18"/>
              </w:rPr>
              <w:t>Description:</w:t>
            </w:r>
            <w:r w:rsidRPr="003B3EA2">
              <w:rPr>
                <w:sz w:val="18"/>
                <w:szCs w:val="18"/>
              </w:rPr>
              <w:t xml:space="preserve"> Requester NF gets the SUPI from the UDM.</w:t>
            </w:r>
          </w:p>
          <w:p w14:paraId="009E8BAA" w14:textId="77777777" w:rsidR="003B3EA2" w:rsidRPr="003B3EA2" w:rsidRDefault="003B3EA2" w:rsidP="003B3EA2">
            <w:pPr>
              <w:ind w:left="284"/>
              <w:rPr>
                <w:sz w:val="18"/>
                <w:szCs w:val="18"/>
              </w:rPr>
            </w:pPr>
            <w:r w:rsidRPr="003B3EA2">
              <w:rPr>
                <w:b/>
                <w:sz w:val="18"/>
                <w:szCs w:val="18"/>
              </w:rPr>
              <w:t>Inputs, Required:</w:t>
            </w:r>
            <w:r w:rsidRPr="003B3EA2">
              <w:rPr>
                <w:sz w:val="18"/>
                <w:szCs w:val="18"/>
              </w:rPr>
              <w:t xml:space="preserve"> SUCI.</w:t>
            </w:r>
          </w:p>
          <w:p w14:paraId="5D60A38A" w14:textId="77777777" w:rsidR="003B3EA2" w:rsidRPr="003B3EA2" w:rsidRDefault="003B3EA2" w:rsidP="003B3EA2">
            <w:pPr>
              <w:ind w:left="284"/>
              <w:rPr>
                <w:sz w:val="18"/>
                <w:szCs w:val="18"/>
              </w:rPr>
            </w:pPr>
            <w:r w:rsidRPr="003B3EA2">
              <w:rPr>
                <w:b/>
                <w:sz w:val="18"/>
                <w:szCs w:val="18"/>
              </w:rPr>
              <w:t>Inputs, Optional:</w:t>
            </w:r>
            <w:r w:rsidRPr="003B3EA2">
              <w:rPr>
                <w:sz w:val="18"/>
                <w:szCs w:val="18"/>
              </w:rPr>
              <w:t xml:space="preserve"> None.</w:t>
            </w:r>
          </w:p>
          <w:p w14:paraId="5F6EDA78" w14:textId="77777777" w:rsidR="003B3EA2" w:rsidRPr="003B3EA2" w:rsidRDefault="003B3EA2" w:rsidP="003B3EA2">
            <w:pPr>
              <w:ind w:left="284"/>
              <w:rPr>
                <w:sz w:val="18"/>
                <w:szCs w:val="18"/>
              </w:rPr>
            </w:pPr>
            <w:r w:rsidRPr="003B3EA2">
              <w:rPr>
                <w:b/>
                <w:sz w:val="18"/>
                <w:szCs w:val="18"/>
              </w:rPr>
              <w:t>Outputs, Required:</w:t>
            </w:r>
            <w:r w:rsidRPr="003B3EA2">
              <w:rPr>
                <w:sz w:val="18"/>
                <w:szCs w:val="18"/>
              </w:rPr>
              <w:t xml:space="preserve"> SUPI.</w:t>
            </w:r>
          </w:p>
          <w:p w14:paraId="3AC02422" w14:textId="77777777" w:rsidR="003B3EA2" w:rsidRPr="003B3EA2" w:rsidRDefault="003B3EA2" w:rsidP="003B3EA2">
            <w:pPr>
              <w:ind w:left="284"/>
              <w:rPr>
                <w:i/>
                <w:sz w:val="18"/>
                <w:szCs w:val="18"/>
              </w:rPr>
            </w:pPr>
            <w:r w:rsidRPr="003B3EA2">
              <w:rPr>
                <w:b/>
                <w:sz w:val="18"/>
                <w:szCs w:val="18"/>
              </w:rPr>
              <w:t>Outputs, Optional:</w:t>
            </w:r>
            <w:r w:rsidRPr="003B3EA2">
              <w:rPr>
                <w:sz w:val="18"/>
                <w:szCs w:val="18"/>
              </w:rPr>
              <w:t xml:space="preserve"> None.</w:t>
            </w:r>
          </w:p>
          <w:p w14:paraId="57047387" w14:textId="74A372A6" w:rsidR="003B3EA2" w:rsidRDefault="003167D5" w:rsidP="001A70AA">
            <w:pPr>
              <w:pStyle w:val="CRCoverPage"/>
              <w:spacing w:after="0"/>
              <w:ind w:left="100"/>
            </w:pPr>
            <w:r>
              <w:t xml:space="preserve">Which is used by the </w:t>
            </w:r>
            <w:r w:rsidR="007909F8">
              <w:t xml:space="preserve">5G </w:t>
            </w:r>
            <w:r>
              <w:t xml:space="preserve">PKMF of 5G </w:t>
            </w:r>
            <w:proofErr w:type="spellStart"/>
            <w:r>
              <w:t>ProSe</w:t>
            </w:r>
            <w:proofErr w:type="spellEnd"/>
            <w:r>
              <w:t xml:space="preserve"> Remote to acquire the SUPI </w:t>
            </w:r>
            <w:r w:rsidR="004A5711">
              <w:t>from the SUCI of the remote UE:</w:t>
            </w:r>
          </w:p>
          <w:p w14:paraId="745E0504" w14:textId="55F35B12" w:rsidR="004A5711" w:rsidRDefault="004A5711" w:rsidP="001A70AA">
            <w:pPr>
              <w:pStyle w:val="CRCoverPage"/>
              <w:spacing w:after="0"/>
              <w:ind w:left="100"/>
            </w:pPr>
          </w:p>
          <w:p w14:paraId="37FED0BF" w14:textId="77777777" w:rsidR="004A5711" w:rsidRPr="005B29E9" w:rsidRDefault="004A5711" w:rsidP="00332FFB">
            <w:pPr>
              <w:pStyle w:val="Heading5"/>
              <w:ind w:left="1985"/>
            </w:pPr>
            <w:bookmarkStart w:id="3" w:name="_Toc106364520"/>
            <w:bookmarkStart w:id="4"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3"/>
            <w:bookmarkEnd w:id="4"/>
          </w:p>
          <w:p w14:paraId="11001355" w14:textId="215878FB" w:rsidR="004A5711" w:rsidRPr="005B29E9" w:rsidRDefault="00332FFB" w:rsidP="00332FFB">
            <w:pPr>
              <w:pStyle w:val="NO"/>
              <w:ind w:left="1419"/>
            </w:pPr>
            <w:r>
              <w:t>….</w:t>
            </w:r>
          </w:p>
          <w:p w14:paraId="4AF26E82" w14:textId="77777777" w:rsidR="004A5711" w:rsidRPr="005B29E9" w:rsidRDefault="004A5711" w:rsidP="00332FFB">
            <w:pPr>
              <w:pStyle w:val="B10"/>
              <w:ind w:left="993"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w:t>
            </w:r>
            <w:r w:rsidRPr="00332FFB">
              <w:rPr>
                <w:highlight w:val="yellow"/>
              </w:rPr>
              <w:t xml:space="preserve">If a SUCI is included in the Key Request message, the 5G PKMF of the 5G </w:t>
            </w:r>
            <w:proofErr w:type="spellStart"/>
            <w:r w:rsidRPr="00332FFB">
              <w:rPr>
                <w:highlight w:val="yellow"/>
              </w:rPr>
              <w:t>ProSe</w:t>
            </w:r>
            <w:proofErr w:type="spellEnd"/>
            <w:r w:rsidRPr="00332FFB">
              <w:rPr>
                <w:highlight w:val="yellow"/>
              </w:rPr>
              <w:t xml:space="preserve"> Remote UE shall request the UDM of the 5G </w:t>
            </w:r>
            <w:proofErr w:type="spellStart"/>
            <w:r w:rsidRPr="00332FFB">
              <w:rPr>
                <w:highlight w:val="yellow"/>
              </w:rPr>
              <w:t>ProSe</w:t>
            </w:r>
            <w:proofErr w:type="spellEnd"/>
            <w:r w:rsidRPr="00332FFB">
              <w:rPr>
                <w:highlight w:val="yellow"/>
              </w:rPr>
              <w:t xml:space="preserve"> Remote UE to de-conceal the SUCI to gain the SUPI using </w:t>
            </w:r>
            <w:proofErr w:type="spellStart"/>
            <w:r w:rsidRPr="00332FFB">
              <w:rPr>
                <w:highlight w:val="yellow"/>
              </w:rPr>
              <w:lastRenderedPageBreak/>
              <w:t>Nudm_UEIdentifier_Decon</w:t>
            </w:r>
            <w:r w:rsidRPr="00332FFB">
              <w:rPr>
                <w:rFonts w:hint="eastAsia"/>
                <w:highlight w:val="yellow"/>
                <w:lang w:eastAsia="zh-CN"/>
              </w:rPr>
              <w:t>c</w:t>
            </w:r>
            <w:r w:rsidRPr="00332FFB">
              <w:rPr>
                <w:highlight w:val="yellow"/>
              </w:rPr>
              <w:t>eal</w:t>
            </w:r>
            <w:proofErr w:type="spellEnd"/>
            <w:r w:rsidRPr="00332FFB">
              <w:rPr>
                <w:highlight w:val="yellow"/>
              </w:rPr>
              <w:t xml:space="preserve"> service</w:t>
            </w:r>
            <w:r w:rsidRPr="005B29E9">
              <w:t xml:space="preserv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73F99BAD" w14:textId="73807826" w:rsidR="004A5711" w:rsidRDefault="008E1C14" w:rsidP="001A70AA">
            <w:pPr>
              <w:pStyle w:val="CRCoverPage"/>
              <w:spacing w:after="0"/>
              <w:ind w:left="100"/>
            </w:pPr>
            <w:r>
              <w:t xml:space="preserve">The </w:t>
            </w:r>
            <w:proofErr w:type="spellStart"/>
            <w:r>
              <w:t>Nudm_UEIdentifier</w:t>
            </w:r>
            <w:proofErr w:type="spellEnd"/>
            <w:r>
              <w:t xml:space="preserve"> is missed in </w:t>
            </w:r>
            <w:r w:rsidR="00C03748">
              <w:t xml:space="preserve">TS </w:t>
            </w:r>
            <w:r>
              <w:t>29.50</w:t>
            </w:r>
            <w:r w:rsidR="00C03748">
              <w:t>3, the stage 2 specified procedure cannot work.</w:t>
            </w:r>
          </w:p>
          <w:p w14:paraId="5650EC35" w14:textId="7BFC93B9" w:rsidR="001A70AA" w:rsidRPr="008272E6" w:rsidRDefault="001A70AA" w:rsidP="001A70AA">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16A25" w14:textId="469AD035" w:rsidR="00FC3BED" w:rsidRDefault="00530E8D" w:rsidP="005B6E40">
            <w:pPr>
              <w:pStyle w:val="CRCoverPage"/>
              <w:spacing w:after="0"/>
              <w:ind w:left="100"/>
            </w:pPr>
            <w:r>
              <w:t xml:space="preserve">1/ </w:t>
            </w:r>
            <w:r w:rsidR="005B6E40">
              <w:t xml:space="preserve">Define the missed </w:t>
            </w:r>
            <w:proofErr w:type="spellStart"/>
            <w:r w:rsidR="005B6E40">
              <w:t>Nudm_UEIdentifier</w:t>
            </w:r>
            <w:proofErr w:type="spellEnd"/>
            <w:r w:rsidR="005B6E40">
              <w:t xml:space="preserve"> Service</w:t>
            </w:r>
          </w:p>
          <w:p w14:paraId="3C32662F" w14:textId="12012030" w:rsidR="00AD69CF" w:rsidRDefault="00AD69CF" w:rsidP="005B6E40">
            <w:pPr>
              <w:pStyle w:val="CRCoverPage"/>
              <w:spacing w:after="0"/>
              <w:ind w:left="100"/>
            </w:pPr>
          </w:p>
          <w:p w14:paraId="3F1C9BA7" w14:textId="061831E9" w:rsidR="00AD69CF" w:rsidRDefault="00AD69CF" w:rsidP="00AD69CF">
            <w:pPr>
              <w:pStyle w:val="CRCoverPage"/>
              <w:spacing w:after="0"/>
              <w:ind w:left="100"/>
            </w:pPr>
            <w:r>
              <w:t xml:space="preserve">2/ Define the API for the missed </w:t>
            </w:r>
            <w:proofErr w:type="spellStart"/>
            <w:r>
              <w:t>Nudm_UEIdentifier</w:t>
            </w:r>
            <w:proofErr w:type="spellEnd"/>
            <w:r>
              <w:t xml:space="preserve"> Service</w:t>
            </w:r>
          </w:p>
          <w:p w14:paraId="458B395F" w14:textId="0924C296" w:rsidR="00E66DDE" w:rsidRDefault="00E66DDE" w:rsidP="00B47669">
            <w:pPr>
              <w:pStyle w:val="CRCoverPage"/>
              <w:spacing w:after="0"/>
              <w:ind w:left="100"/>
            </w:pPr>
          </w:p>
          <w:p w14:paraId="6249BC7F" w14:textId="61CBFC3E" w:rsidR="00E66DDE" w:rsidRDefault="00E66DDE" w:rsidP="00B47669">
            <w:pPr>
              <w:pStyle w:val="CRCoverPage"/>
              <w:spacing w:after="0"/>
              <w:ind w:left="100"/>
            </w:pPr>
            <w:r>
              <w:t xml:space="preserve">3/ </w:t>
            </w:r>
            <w:r w:rsidR="00AD69CF">
              <w:t xml:space="preserve">Add </w:t>
            </w:r>
            <w:r>
              <w:t xml:space="preserve">OpenAPI </w:t>
            </w:r>
            <w:r w:rsidR="00AD69CF">
              <w:t xml:space="preserve">for </w:t>
            </w:r>
            <w:r w:rsidR="005E17BA">
              <w:t xml:space="preserve">the </w:t>
            </w:r>
            <w:r w:rsidR="00AD69CF">
              <w:t xml:space="preserve">missed </w:t>
            </w:r>
            <w:proofErr w:type="spellStart"/>
            <w:r w:rsidR="00AD69CF">
              <w:t>Nudm_UEIdentifier</w:t>
            </w:r>
            <w:proofErr w:type="spellEnd"/>
            <w:r w:rsidR="00AD69CF">
              <w:t xml:space="preserve"> API.</w:t>
            </w:r>
          </w:p>
          <w:p w14:paraId="79774EC1" w14:textId="0C8E4248" w:rsidR="00A72E4A" w:rsidRDefault="00A72E4A" w:rsidP="00B4766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7442B5E5" w:rsidR="0066336B" w:rsidRDefault="007909F8" w:rsidP="0009260F">
            <w:pPr>
              <w:pStyle w:val="CRCoverPage"/>
              <w:spacing w:after="0"/>
              <w:ind w:left="100"/>
            </w:pPr>
            <w:r>
              <w:t xml:space="preserve">5G PKMF </w:t>
            </w:r>
            <w:r w:rsidR="006273A2">
              <w:t xml:space="preserve">cannot </w:t>
            </w:r>
            <w:proofErr w:type="spellStart"/>
            <w:r w:rsidR="006273A2">
              <w:t>deconceal</w:t>
            </w:r>
            <w:proofErr w:type="spellEnd"/>
            <w:r w:rsidR="006273A2">
              <w:t xml:space="preserve"> SUCI to SUPI, </w:t>
            </w:r>
            <w:r w:rsidR="00941F8F" w:rsidRPr="00941F8F">
              <w:t xml:space="preserve">5G </w:t>
            </w:r>
            <w:proofErr w:type="spellStart"/>
            <w:r w:rsidR="00941F8F" w:rsidRPr="00941F8F">
              <w:t>ProSe</w:t>
            </w:r>
            <w:proofErr w:type="spellEnd"/>
            <w:r w:rsidR="00941F8F" w:rsidRPr="00941F8F">
              <w:t xml:space="preserve"> UE-to-Network relay communication over User Plane</w:t>
            </w:r>
            <w:r w:rsidR="00941F8F">
              <w:t xml:space="preserve"> cannot </w:t>
            </w:r>
            <w:r w:rsidR="00B7004C">
              <w:t>be implemented</w:t>
            </w:r>
            <w:r w:rsidR="00941F8F">
              <w:t>.</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7CB846" w:rsidR="0066336B" w:rsidRDefault="00E4278E">
            <w:pPr>
              <w:pStyle w:val="CRCoverPage"/>
              <w:spacing w:after="0"/>
              <w:ind w:left="100"/>
              <w:rPr>
                <w:noProof/>
              </w:rPr>
            </w:pPr>
            <w:r>
              <w:rPr>
                <w:noProof/>
              </w:rPr>
              <w:t>3.2, 4.1, 5.1, 5.x(New), 6.x(New), A.x(New)</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1AAA9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w:t>
            </w:r>
            <w:r w:rsidR="005027D3">
              <w:rPr>
                <w:rFonts w:eastAsia="Times New Roman"/>
              </w:rPr>
              <w:t xml:space="preserve">missed </w:t>
            </w:r>
            <w:r w:rsidR="00692E5C">
              <w:rPr>
                <w:rFonts w:eastAsia="Times New Roman"/>
              </w:rPr>
              <w:t>OpenAPI file</w:t>
            </w:r>
            <w:r w:rsidR="00F02460">
              <w:rPr>
                <w:rFonts w:eastAsia="Times New Roman"/>
              </w:rPr>
              <w:t xml:space="preserve"> of </w:t>
            </w:r>
            <w:proofErr w:type="spellStart"/>
            <w:r w:rsidR="005027D3">
              <w:rPr>
                <w:rFonts w:eastAsia="Times New Roman"/>
              </w:rPr>
              <w:t>Nudm_UEIdentifier</w:t>
            </w:r>
            <w:proofErr w:type="spellEnd"/>
            <w:r w:rsidR="005027D3">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B0A0B35" w14:textId="77777777" w:rsidR="00482950" w:rsidRPr="00B06F7A" w:rsidRDefault="00482950" w:rsidP="00482950">
      <w:pPr>
        <w:pStyle w:val="Heading2"/>
      </w:pPr>
      <w:bookmarkStart w:id="5" w:name="_Toc122086232"/>
      <w:bookmarkStart w:id="6" w:name="_Toc11338338"/>
      <w:bookmarkStart w:id="7" w:name="_Toc27584941"/>
      <w:bookmarkStart w:id="8" w:name="_Toc36456883"/>
      <w:bookmarkStart w:id="9" w:name="_Toc45027761"/>
      <w:bookmarkStart w:id="10" w:name="_Toc45028596"/>
      <w:bookmarkStart w:id="11" w:name="_Toc67681350"/>
      <w:bookmarkStart w:id="12" w:name="_Toc122082127"/>
      <w:bookmarkStart w:id="13" w:name="_Toc11338340"/>
      <w:bookmarkStart w:id="14" w:name="_Toc27584943"/>
      <w:bookmarkStart w:id="15" w:name="_Toc36456885"/>
      <w:bookmarkStart w:id="16" w:name="_Toc45027763"/>
      <w:bookmarkStart w:id="17" w:name="_Toc45028598"/>
      <w:bookmarkStart w:id="18" w:name="_Toc67681352"/>
      <w:bookmarkStart w:id="19" w:name="_Toc122082129"/>
      <w:bookmarkStart w:id="20" w:name="_Toc11338342"/>
      <w:bookmarkStart w:id="21" w:name="_Toc27584945"/>
      <w:bookmarkStart w:id="22" w:name="_Toc36456887"/>
      <w:bookmarkStart w:id="23" w:name="_Toc45027765"/>
      <w:bookmarkStart w:id="24" w:name="_Toc45028600"/>
      <w:bookmarkStart w:id="25" w:name="_Toc67681354"/>
      <w:bookmarkStart w:id="26" w:name="_Toc122082131"/>
      <w:r w:rsidRPr="00B06F7A">
        <w:t>3.2</w:t>
      </w:r>
      <w:r w:rsidRPr="00B06F7A">
        <w:tab/>
        <w:t>Abbreviations</w:t>
      </w:r>
      <w:bookmarkEnd w:id="5"/>
    </w:p>
    <w:p w14:paraId="6B5CA021" w14:textId="77777777" w:rsidR="00482950" w:rsidRPr="00B06F7A" w:rsidRDefault="00482950" w:rsidP="00482950">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5B7814D0" w14:textId="77777777" w:rsidR="00482950" w:rsidRPr="00B06F7A" w:rsidRDefault="00482950" w:rsidP="00482950">
      <w:pPr>
        <w:pStyle w:val="EW"/>
      </w:pPr>
      <w:r w:rsidRPr="00B06F7A">
        <w:t>5GC</w:t>
      </w:r>
      <w:r w:rsidRPr="00B06F7A">
        <w:tab/>
        <w:t>5G Core Network</w:t>
      </w:r>
    </w:p>
    <w:p w14:paraId="508C246B" w14:textId="77777777" w:rsidR="00482950" w:rsidRDefault="00482950" w:rsidP="00482950">
      <w:pPr>
        <w:pStyle w:val="EW"/>
        <w:rPr>
          <w:ins w:id="27" w:author="Ericsson JL - CT4#114" w:date="2023-02-07T15:22:00Z"/>
        </w:rPr>
      </w:pPr>
      <w:ins w:id="28" w:author="Ericsson JL - CT4#114" w:date="2023-02-07T15:22:00Z">
        <w:r>
          <w:rPr>
            <w:noProof/>
          </w:rPr>
          <w:t>5G PKMF</w:t>
        </w:r>
        <w:r>
          <w:rPr>
            <w:noProof/>
          </w:rPr>
          <w:tab/>
          <w:t>5G ProSe Key Management Function</w:t>
        </w:r>
      </w:ins>
    </w:p>
    <w:p w14:paraId="28C34F19" w14:textId="77777777" w:rsidR="00482950" w:rsidRDefault="00482950" w:rsidP="00482950">
      <w:pPr>
        <w:pStyle w:val="EW"/>
      </w:pPr>
      <w:r>
        <w:rPr>
          <w:noProof/>
        </w:rPr>
        <w:t>5G ProSe</w:t>
      </w:r>
      <w:r>
        <w:rPr>
          <w:noProof/>
        </w:rPr>
        <w:tab/>
        <w:t>5G Proximity-based Services</w:t>
      </w:r>
    </w:p>
    <w:p w14:paraId="67BE3C42" w14:textId="77777777" w:rsidR="00482950" w:rsidRPr="00B06F7A" w:rsidRDefault="00482950" w:rsidP="00482950">
      <w:pPr>
        <w:pStyle w:val="EW"/>
      </w:pPr>
      <w:r w:rsidRPr="00B06F7A">
        <w:t>ACS</w:t>
      </w:r>
      <w:r w:rsidRPr="00B06F7A">
        <w:tab/>
        <w:t>Auto-Configuration Server</w:t>
      </w:r>
    </w:p>
    <w:p w14:paraId="081AA970" w14:textId="77777777" w:rsidR="00482950" w:rsidRPr="00B06F7A" w:rsidRDefault="00482950" w:rsidP="00482950">
      <w:pPr>
        <w:pStyle w:val="EW"/>
      </w:pPr>
      <w:r w:rsidRPr="00B06F7A">
        <w:t>AKMA</w:t>
      </w:r>
      <w:r w:rsidRPr="00B06F7A">
        <w:tab/>
      </w:r>
      <w:r w:rsidRPr="00B06F7A">
        <w:rPr>
          <w:rFonts w:hint="eastAsia"/>
          <w:lang w:eastAsia="zh-CN"/>
        </w:rPr>
        <w:t>Authentication and Key Management for Applications</w:t>
      </w:r>
    </w:p>
    <w:p w14:paraId="01E2F207" w14:textId="77777777" w:rsidR="00482950" w:rsidRPr="00B06F7A" w:rsidRDefault="00482950" w:rsidP="00482950">
      <w:pPr>
        <w:pStyle w:val="EW"/>
        <w:keepNext/>
      </w:pPr>
      <w:r w:rsidRPr="00B06F7A">
        <w:t>AMF</w:t>
      </w:r>
      <w:r w:rsidRPr="00B06F7A">
        <w:tab/>
        <w:t>Access and Mobility Management Function</w:t>
      </w:r>
    </w:p>
    <w:p w14:paraId="7A6B9CD4" w14:textId="77777777" w:rsidR="00482950" w:rsidRPr="00B06F7A" w:rsidRDefault="00482950" w:rsidP="00482950">
      <w:pPr>
        <w:pStyle w:val="EW"/>
      </w:pPr>
      <w:r w:rsidRPr="00B06F7A">
        <w:t>AUSF</w:t>
      </w:r>
      <w:r w:rsidRPr="00B06F7A">
        <w:tab/>
        <w:t>Authentication Server Function</w:t>
      </w:r>
    </w:p>
    <w:p w14:paraId="0D6C6A41" w14:textId="77777777" w:rsidR="00482950" w:rsidRPr="00B06F7A" w:rsidRDefault="00482950" w:rsidP="00482950">
      <w:pPr>
        <w:pStyle w:val="EW"/>
      </w:pPr>
      <w:r w:rsidRPr="00B06F7A">
        <w:t>DCCF</w:t>
      </w:r>
      <w:r w:rsidRPr="00B06F7A">
        <w:tab/>
        <w:t>Data Collection Coordination Function</w:t>
      </w:r>
    </w:p>
    <w:p w14:paraId="13350620" w14:textId="77777777" w:rsidR="00482950" w:rsidRDefault="00482950" w:rsidP="00482950">
      <w:pPr>
        <w:pStyle w:val="EW"/>
      </w:pPr>
      <w:r w:rsidRPr="00B06F7A">
        <w:t>DNN</w:t>
      </w:r>
      <w:r w:rsidRPr="00B06F7A">
        <w:tab/>
        <w:t>Data Network Name</w:t>
      </w:r>
    </w:p>
    <w:p w14:paraId="7438AA2D" w14:textId="77777777" w:rsidR="00482950" w:rsidRPr="00B06F7A" w:rsidRDefault="00482950" w:rsidP="00482950">
      <w:pPr>
        <w:pStyle w:val="EW"/>
      </w:pPr>
      <w:r>
        <w:t>EES</w:t>
      </w:r>
      <w:r>
        <w:tab/>
      </w:r>
      <w:r w:rsidRPr="00F477AF">
        <w:t>Edge Enabler Server</w:t>
      </w:r>
    </w:p>
    <w:p w14:paraId="3CE57529" w14:textId="77777777" w:rsidR="00482950" w:rsidRPr="00B06F7A" w:rsidRDefault="00482950" w:rsidP="00482950">
      <w:pPr>
        <w:pStyle w:val="EW"/>
      </w:pPr>
      <w:r w:rsidRPr="00B06F7A">
        <w:t>FQDN</w:t>
      </w:r>
      <w:r w:rsidRPr="00B06F7A">
        <w:tab/>
        <w:t>Fully Qualified Domain Name</w:t>
      </w:r>
    </w:p>
    <w:p w14:paraId="49CC86A0" w14:textId="77777777" w:rsidR="00482950" w:rsidRPr="00B06F7A" w:rsidRDefault="00482950" w:rsidP="00482950">
      <w:pPr>
        <w:pStyle w:val="EW"/>
      </w:pPr>
      <w:r w:rsidRPr="00B06F7A">
        <w:t>FN-RG</w:t>
      </w:r>
      <w:r w:rsidRPr="00B06F7A">
        <w:tab/>
        <w:t>Fixed Network RG</w:t>
      </w:r>
    </w:p>
    <w:p w14:paraId="46559512" w14:textId="77777777" w:rsidR="00482950" w:rsidRPr="00B06F7A" w:rsidRDefault="00482950" w:rsidP="00482950">
      <w:pPr>
        <w:pStyle w:val="EW"/>
      </w:pPr>
      <w:r w:rsidRPr="00B06F7A">
        <w:rPr>
          <w:lang w:eastAsia="zh-CN"/>
        </w:rPr>
        <w:t>GMLC</w:t>
      </w:r>
      <w:r w:rsidRPr="00B06F7A">
        <w:rPr>
          <w:lang w:eastAsia="zh-CN"/>
        </w:rPr>
        <w:tab/>
        <w:t>Gateway Mobile Location Centre</w:t>
      </w:r>
    </w:p>
    <w:p w14:paraId="5C44B16C" w14:textId="77777777" w:rsidR="00482950" w:rsidRPr="00B06F7A" w:rsidRDefault="00482950" w:rsidP="00482950">
      <w:pPr>
        <w:pStyle w:val="EW"/>
        <w:rPr>
          <w:lang w:eastAsia="zh-CN"/>
        </w:rPr>
      </w:pPr>
      <w:r w:rsidRPr="00B06F7A">
        <w:rPr>
          <w:lang w:eastAsia="zh-CN"/>
        </w:rPr>
        <w:t>GPSI</w:t>
      </w:r>
      <w:r w:rsidRPr="00B06F7A">
        <w:rPr>
          <w:lang w:eastAsia="zh-CN"/>
        </w:rPr>
        <w:tab/>
        <w:t>Generic Public Subscription Identifier</w:t>
      </w:r>
    </w:p>
    <w:p w14:paraId="52576CED" w14:textId="77777777" w:rsidR="00482950" w:rsidRPr="00B06F7A" w:rsidRDefault="00482950" w:rsidP="00482950">
      <w:pPr>
        <w:pStyle w:val="EW"/>
        <w:rPr>
          <w:lang w:eastAsia="zh-CN"/>
        </w:rPr>
      </w:pPr>
      <w:r w:rsidRPr="00B06F7A">
        <w:rPr>
          <w:lang w:eastAsia="zh-CN"/>
        </w:rPr>
        <w:t>GUAMI</w:t>
      </w:r>
      <w:r w:rsidRPr="00B06F7A">
        <w:rPr>
          <w:lang w:eastAsia="zh-CN"/>
        </w:rPr>
        <w:tab/>
        <w:t>Globally Unique AMF Identifier</w:t>
      </w:r>
    </w:p>
    <w:p w14:paraId="7EFAA120" w14:textId="77777777" w:rsidR="00482950" w:rsidRPr="00B06F7A" w:rsidRDefault="00482950" w:rsidP="00482950">
      <w:pPr>
        <w:pStyle w:val="EW"/>
        <w:rPr>
          <w:lang w:eastAsia="zh-CN"/>
        </w:rPr>
      </w:pPr>
      <w:r w:rsidRPr="00B06F7A">
        <w:rPr>
          <w:lang w:eastAsia="zh-CN"/>
        </w:rPr>
        <w:t>HGMLC</w:t>
      </w:r>
      <w:r w:rsidRPr="00B06F7A">
        <w:rPr>
          <w:lang w:eastAsia="zh-CN"/>
        </w:rPr>
        <w:tab/>
        <w:t>Home GMLC</w:t>
      </w:r>
    </w:p>
    <w:p w14:paraId="70045171" w14:textId="77777777" w:rsidR="00482950" w:rsidRPr="00B06F7A" w:rsidRDefault="00482950" w:rsidP="00482950">
      <w:pPr>
        <w:pStyle w:val="EW"/>
      </w:pPr>
      <w:r w:rsidRPr="00B06F7A">
        <w:rPr>
          <w:lang w:val="fr-FR"/>
        </w:rPr>
        <w:t>JSON</w:t>
      </w:r>
      <w:r w:rsidRPr="00B06F7A">
        <w:rPr>
          <w:lang w:val="fr-FR"/>
        </w:rPr>
        <w:tab/>
        <w:t>Javascript Object Notation</w:t>
      </w:r>
    </w:p>
    <w:p w14:paraId="70B54FF6" w14:textId="77777777" w:rsidR="00482950" w:rsidRPr="00B06F7A" w:rsidRDefault="00482950" w:rsidP="00482950">
      <w:pPr>
        <w:pStyle w:val="EW"/>
        <w:rPr>
          <w:lang w:eastAsia="zh-CN"/>
        </w:rPr>
      </w:pPr>
      <w:r w:rsidRPr="00B06F7A">
        <w:t>LCS</w:t>
      </w:r>
      <w:r w:rsidRPr="00B06F7A">
        <w:tab/>
      </w:r>
      <w:proofErr w:type="spellStart"/>
      <w:r w:rsidRPr="00B06F7A">
        <w:rPr>
          <w:rFonts w:hint="eastAsia"/>
          <w:lang w:eastAsia="zh-CN"/>
        </w:rPr>
        <w:t>LoCation</w:t>
      </w:r>
      <w:proofErr w:type="spellEnd"/>
      <w:r w:rsidRPr="00B06F7A">
        <w:rPr>
          <w:rFonts w:hint="eastAsia"/>
          <w:lang w:eastAsia="zh-CN"/>
        </w:rPr>
        <w:t xml:space="preserve"> Services</w:t>
      </w:r>
    </w:p>
    <w:p w14:paraId="76C99091" w14:textId="77777777" w:rsidR="00482950" w:rsidRPr="00B06F7A" w:rsidRDefault="00482950" w:rsidP="00482950">
      <w:pPr>
        <w:pStyle w:val="EW"/>
        <w:rPr>
          <w:lang w:val="fr-FR"/>
        </w:rPr>
      </w:pPr>
      <w:r w:rsidRPr="00B06F7A">
        <w:rPr>
          <w:lang w:eastAsia="zh-CN"/>
        </w:rPr>
        <w:t>LPI</w:t>
      </w:r>
      <w:r w:rsidRPr="00B06F7A">
        <w:rPr>
          <w:lang w:eastAsia="zh-CN"/>
        </w:rPr>
        <w:tab/>
        <w:t>LCS Privacy Indicator</w:t>
      </w:r>
    </w:p>
    <w:p w14:paraId="2DBC02CA" w14:textId="77777777" w:rsidR="00482950" w:rsidRPr="00B06F7A" w:rsidRDefault="00482950" w:rsidP="00482950">
      <w:pPr>
        <w:pStyle w:val="EW"/>
      </w:pPr>
      <w:r w:rsidRPr="00B06F7A">
        <w:t>MICO</w:t>
      </w:r>
      <w:r w:rsidRPr="00B06F7A">
        <w:tab/>
        <w:t>Mobile Initiated Connection Only</w:t>
      </w:r>
    </w:p>
    <w:p w14:paraId="20C3B974" w14:textId="77777777" w:rsidR="00482950" w:rsidRPr="00B06F7A" w:rsidRDefault="00482950" w:rsidP="00482950">
      <w:pPr>
        <w:pStyle w:val="EW"/>
      </w:pPr>
      <w:r w:rsidRPr="00B06F7A">
        <w:t>N5GC</w:t>
      </w:r>
      <w:r w:rsidRPr="00B06F7A">
        <w:tab/>
        <w:t>Non-5G-Capable</w:t>
      </w:r>
    </w:p>
    <w:p w14:paraId="0FAE6837" w14:textId="77777777" w:rsidR="00482950" w:rsidRPr="00B06F7A" w:rsidRDefault="00482950" w:rsidP="00482950">
      <w:pPr>
        <w:pStyle w:val="EW"/>
      </w:pPr>
      <w:r w:rsidRPr="00B06F7A">
        <w:t>NAI</w:t>
      </w:r>
      <w:r w:rsidRPr="00B06F7A">
        <w:tab/>
        <w:t>Network Access Identifier</w:t>
      </w:r>
    </w:p>
    <w:p w14:paraId="30E0CDFD" w14:textId="77777777" w:rsidR="00482950" w:rsidRPr="00B06F7A" w:rsidRDefault="00482950" w:rsidP="00482950">
      <w:pPr>
        <w:pStyle w:val="EW"/>
        <w:rPr>
          <w:lang w:val="fr-FR"/>
        </w:rPr>
      </w:pPr>
      <w:r w:rsidRPr="00B06F7A">
        <w:rPr>
          <w:lang w:val="fr-FR"/>
        </w:rPr>
        <w:t>NAS</w:t>
      </w:r>
      <w:r w:rsidRPr="00B06F7A">
        <w:rPr>
          <w:lang w:val="fr-FR"/>
        </w:rPr>
        <w:tab/>
        <w:t>Non-Access Stratum</w:t>
      </w:r>
    </w:p>
    <w:p w14:paraId="3B4B2BBE" w14:textId="77777777" w:rsidR="00482950" w:rsidRPr="00B06F7A" w:rsidRDefault="00482950" w:rsidP="00482950">
      <w:pPr>
        <w:pStyle w:val="EW"/>
      </w:pPr>
      <w:r w:rsidRPr="00B06F7A">
        <w:t>NEF</w:t>
      </w:r>
      <w:r w:rsidRPr="00B06F7A">
        <w:tab/>
        <w:t>Network Exposure Function</w:t>
      </w:r>
    </w:p>
    <w:p w14:paraId="4DD9E0C7" w14:textId="77777777" w:rsidR="00482950" w:rsidRPr="00B06F7A" w:rsidRDefault="00482950" w:rsidP="00482950">
      <w:pPr>
        <w:pStyle w:val="EW"/>
      </w:pPr>
      <w:r w:rsidRPr="00B06F7A">
        <w:rPr>
          <w:rFonts w:hint="eastAsia"/>
          <w:lang w:eastAsia="zh-CN"/>
        </w:rPr>
        <w:t>NIDD</w:t>
      </w:r>
      <w:r w:rsidRPr="00B06F7A">
        <w:tab/>
        <w:t>Non-IP Data Delivery</w:t>
      </w:r>
    </w:p>
    <w:p w14:paraId="3A911A72" w14:textId="77777777" w:rsidR="00482950" w:rsidRPr="00B06F7A" w:rsidRDefault="00482950" w:rsidP="00482950">
      <w:pPr>
        <w:pStyle w:val="EW"/>
      </w:pPr>
      <w:r w:rsidRPr="00B06F7A">
        <w:t>NRF</w:t>
      </w:r>
      <w:r w:rsidRPr="00B06F7A">
        <w:tab/>
        <w:t>Network Repository Function</w:t>
      </w:r>
    </w:p>
    <w:p w14:paraId="6BB04D52" w14:textId="77777777" w:rsidR="00482950" w:rsidRPr="00B06F7A" w:rsidRDefault="00482950" w:rsidP="00482950">
      <w:pPr>
        <w:pStyle w:val="EW"/>
      </w:pPr>
      <w:r w:rsidRPr="00B06F7A">
        <w:t>NSSAI</w:t>
      </w:r>
      <w:r w:rsidRPr="00B06F7A">
        <w:tab/>
        <w:t>Network Slice Selection Assistance Information</w:t>
      </w:r>
    </w:p>
    <w:p w14:paraId="65932EAF" w14:textId="77777777" w:rsidR="00482950" w:rsidRPr="00B06F7A" w:rsidRDefault="00482950" w:rsidP="00482950">
      <w:pPr>
        <w:pStyle w:val="EW"/>
      </w:pPr>
      <w:r w:rsidRPr="00B06F7A">
        <w:rPr>
          <w:lang w:val="en-US"/>
        </w:rPr>
        <w:t>NWDAF</w:t>
      </w:r>
      <w:r w:rsidRPr="00B06F7A">
        <w:rPr>
          <w:lang w:val="en-US"/>
        </w:rPr>
        <w:tab/>
        <w:t>Network Data Analytics Function</w:t>
      </w:r>
    </w:p>
    <w:p w14:paraId="5A72DEFE" w14:textId="77777777" w:rsidR="00482950" w:rsidRPr="00B06F7A" w:rsidRDefault="00482950" w:rsidP="00482950">
      <w:pPr>
        <w:pStyle w:val="EW"/>
        <w:rPr>
          <w:lang w:eastAsia="zh-CN"/>
        </w:rPr>
      </w:pPr>
      <w:r w:rsidRPr="00B06F7A">
        <w:rPr>
          <w:lang w:eastAsia="zh-CN"/>
        </w:rPr>
        <w:t>PEI</w:t>
      </w:r>
      <w:r w:rsidRPr="00B06F7A">
        <w:rPr>
          <w:lang w:eastAsia="zh-CN"/>
        </w:rPr>
        <w:tab/>
        <w:t>Permanent Equipment Identifier</w:t>
      </w:r>
    </w:p>
    <w:p w14:paraId="03E193F0" w14:textId="77777777" w:rsidR="00482950" w:rsidRPr="00B06F7A" w:rsidRDefault="00482950" w:rsidP="00482950">
      <w:pPr>
        <w:pStyle w:val="EW"/>
      </w:pPr>
      <w:r w:rsidRPr="00B06F7A">
        <w:t>QFI</w:t>
      </w:r>
      <w:r w:rsidRPr="00B06F7A">
        <w:tab/>
        <w:t>QoS Flow Identifier</w:t>
      </w:r>
    </w:p>
    <w:p w14:paraId="7FF5139C" w14:textId="77777777" w:rsidR="00482950" w:rsidRPr="00B06F7A" w:rsidRDefault="00482950" w:rsidP="00482950">
      <w:pPr>
        <w:pStyle w:val="EW"/>
      </w:pPr>
      <w:r w:rsidRPr="00B06F7A">
        <w:rPr>
          <w:lang w:eastAsia="zh-CN"/>
        </w:rPr>
        <w:t>5G-RG</w:t>
      </w:r>
      <w:r w:rsidRPr="00B06F7A">
        <w:rPr>
          <w:lang w:eastAsia="zh-CN"/>
        </w:rPr>
        <w:tab/>
        <w:t>5G Residential Gateway</w:t>
      </w:r>
    </w:p>
    <w:p w14:paraId="77FE3510" w14:textId="77777777" w:rsidR="00482950" w:rsidRPr="00B06F7A" w:rsidRDefault="00482950" w:rsidP="00482950">
      <w:pPr>
        <w:pStyle w:val="EW"/>
        <w:rPr>
          <w:lang w:eastAsia="zh-CN"/>
        </w:rPr>
      </w:pPr>
      <w:r w:rsidRPr="00B06F7A">
        <w:t>RG</w:t>
      </w:r>
      <w:r w:rsidRPr="00B06F7A">
        <w:tab/>
        <w:t>Residential Gateway</w:t>
      </w:r>
    </w:p>
    <w:p w14:paraId="6E46AE81" w14:textId="77777777" w:rsidR="00482950" w:rsidRPr="00B06F7A" w:rsidRDefault="00482950" w:rsidP="00482950">
      <w:pPr>
        <w:pStyle w:val="EW"/>
      </w:pPr>
      <w:r w:rsidRPr="00B06F7A">
        <w:t>SBI</w:t>
      </w:r>
      <w:r w:rsidRPr="00B06F7A">
        <w:tab/>
        <w:t>Service Based Interface</w:t>
      </w:r>
    </w:p>
    <w:p w14:paraId="28A18945" w14:textId="77777777" w:rsidR="00482950" w:rsidRPr="00B06F7A" w:rsidRDefault="00482950" w:rsidP="00482950">
      <w:pPr>
        <w:pStyle w:val="EW"/>
      </w:pPr>
      <w:r w:rsidRPr="00B06F7A">
        <w:t>SMF</w:t>
      </w:r>
      <w:r w:rsidRPr="00B06F7A">
        <w:tab/>
        <w:t>Session Management Function</w:t>
      </w:r>
    </w:p>
    <w:p w14:paraId="581BE006" w14:textId="77777777" w:rsidR="00482950" w:rsidRPr="00B06F7A" w:rsidRDefault="00482950" w:rsidP="00482950">
      <w:pPr>
        <w:pStyle w:val="EW"/>
      </w:pPr>
      <w:r w:rsidRPr="00B06F7A">
        <w:t>SMSF</w:t>
      </w:r>
      <w:r w:rsidRPr="00B06F7A">
        <w:tab/>
        <w:t>Short Message Service Function</w:t>
      </w:r>
    </w:p>
    <w:p w14:paraId="406E3CB7" w14:textId="77777777" w:rsidR="00482950" w:rsidRPr="00B06F7A" w:rsidRDefault="00482950" w:rsidP="00482950">
      <w:pPr>
        <w:pStyle w:val="EW"/>
      </w:pPr>
      <w:r w:rsidRPr="00B06F7A">
        <w:t>SUCI</w:t>
      </w:r>
      <w:r w:rsidRPr="00B06F7A">
        <w:tab/>
        <w:t>Subscription Concealed Identifier</w:t>
      </w:r>
    </w:p>
    <w:p w14:paraId="601C1FF4" w14:textId="77777777" w:rsidR="00482950" w:rsidRPr="00B06F7A" w:rsidRDefault="00482950" w:rsidP="00482950">
      <w:pPr>
        <w:pStyle w:val="EW"/>
      </w:pPr>
      <w:r w:rsidRPr="00B06F7A">
        <w:t>SUPI</w:t>
      </w:r>
      <w:r w:rsidRPr="00B06F7A">
        <w:tab/>
        <w:t>Subscription Permanent Identifier</w:t>
      </w:r>
    </w:p>
    <w:p w14:paraId="3202CDED" w14:textId="77777777" w:rsidR="00482950" w:rsidRPr="00B06F7A" w:rsidRDefault="00482950" w:rsidP="00482950">
      <w:pPr>
        <w:pStyle w:val="EW"/>
      </w:pPr>
      <w:r w:rsidRPr="00B06F7A">
        <w:t>UDM</w:t>
      </w:r>
      <w:r w:rsidRPr="00B06F7A">
        <w:tab/>
        <w:t>Unified Data Management</w:t>
      </w:r>
    </w:p>
    <w:p w14:paraId="30A2C15C" w14:textId="77777777" w:rsidR="00482950" w:rsidRPr="00B06F7A" w:rsidRDefault="00482950" w:rsidP="00482950">
      <w:pPr>
        <w:pStyle w:val="EW"/>
      </w:pPr>
      <w:r w:rsidRPr="00B06F7A">
        <w:t>UDR</w:t>
      </w:r>
      <w:r w:rsidRPr="00B06F7A">
        <w:tab/>
        <w:t>Unified Data Repository</w:t>
      </w:r>
    </w:p>
    <w:p w14:paraId="6EE0AC1A" w14:textId="77777777" w:rsidR="00482950" w:rsidRPr="00B06F7A" w:rsidRDefault="00482950" w:rsidP="00482950">
      <w:pPr>
        <w:pStyle w:val="EW"/>
      </w:pPr>
      <w:r w:rsidRPr="00B06F7A">
        <w:t>W-AGF</w:t>
      </w:r>
      <w:r w:rsidRPr="00B06F7A">
        <w:tab/>
        <w:t>Wireline Access Gateway Function</w:t>
      </w:r>
    </w:p>
    <w:bookmarkEnd w:id="6"/>
    <w:bookmarkEnd w:id="7"/>
    <w:bookmarkEnd w:id="8"/>
    <w:bookmarkEnd w:id="9"/>
    <w:bookmarkEnd w:id="10"/>
    <w:bookmarkEnd w:id="11"/>
    <w:bookmarkEnd w:id="12"/>
    <w:p w14:paraId="387F7630" w14:textId="77777777" w:rsidR="004E1F6E" w:rsidRDefault="004E1F6E" w:rsidP="004E1F6E"/>
    <w:p w14:paraId="0CE5E2C3" w14:textId="77777777" w:rsidR="004E1F6E" w:rsidRPr="00D96F8C" w:rsidRDefault="004E1F6E" w:rsidP="004E1F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22C9FFF" w14:textId="77777777" w:rsidR="00A343F7" w:rsidRPr="00B06F7A" w:rsidRDefault="00A343F7" w:rsidP="00A343F7">
      <w:pPr>
        <w:pStyle w:val="Heading2"/>
      </w:pPr>
      <w:r w:rsidRPr="00B06F7A">
        <w:t>4.1</w:t>
      </w:r>
      <w:r w:rsidRPr="00B06F7A">
        <w:tab/>
        <w:t>Introduction</w:t>
      </w:r>
      <w:bookmarkEnd w:id="13"/>
      <w:bookmarkEnd w:id="14"/>
      <w:bookmarkEnd w:id="15"/>
      <w:bookmarkEnd w:id="16"/>
      <w:bookmarkEnd w:id="17"/>
      <w:bookmarkEnd w:id="18"/>
      <w:bookmarkEnd w:id="19"/>
    </w:p>
    <w:p w14:paraId="4502D1FA" w14:textId="0E92949F" w:rsidR="00A343F7" w:rsidRPr="00B06F7A" w:rsidRDefault="00A343F7" w:rsidP="00A343F7">
      <w:r w:rsidRPr="00B06F7A">
        <w:t>Within the 5GC, the UDM offers services to the AMF, SMF, SMSF, NEF, GMLC, NWDAF, AUSF</w:t>
      </w:r>
      <w:r w:rsidRPr="00B06F7A">
        <w:rPr>
          <w:rFonts w:hint="eastAsia"/>
          <w:lang w:eastAsia="zh-CN"/>
        </w:rPr>
        <w:t>,</w:t>
      </w:r>
      <w:r w:rsidRPr="00B06F7A">
        <w:rPr>
          <w:lang w:eastAsia="zh-CN"/>
        </w:rPr>
        <w:t xml:space="preserve"> </w:t>
      </w:r>
      <w:r>
        <w:rPr>
          <w:lang w:eastAsia="zh-CN"/>
        </w:rPr>
        <w:t xml:space="preserve">HSS, GBA's BSF, SMS-GMSC, </w:t>
      </w:r>
      <w:r w:rsidRPr="00B06F7A">
        <w:rPr>
          <w:lang w:eastAsia="zh-CN"/>
        </w:rPr>
        <w:t>DCCF</w:t>
      </w:r>
      <w:ins w:id="29" w:author="Ericsson JL - CT4#114" w:date="2023-02-07T16:13:00Z">
        <w:r w:rsidR="00352667">
          <w:rPr>
            <w:lang w:eastAsia="zh-CN"/>
          </w:rPr>
          <w:t>, 5G PKMF</w:t>
        </w:r>
      </w:ins>
      <w:r w:rsidRPr="00B06F7A">
        <w:t xml:space="preserve"> and 5GDDNMF via the </w:t>
      </w:r>
      <w:proofErr w:type="spellStart"/>
      <w:r w:rsidRPr="00B06F7A">
        <w:t>Nudm</w:t>
      </w:r>
      <w:proofErr w:type="spellEnd"/>
      <w:r w:rsidRPr="00B06F7A">
        <w:t xml:space="preserve"> service</w:t>
      </w:r>
      <w:r>
        <w:t>-</w:t>
      </w:r>
      <w:r w:rsidRPr="00B06F7A">
        <w:t>based interface (see 3GPP TS 23.501 [2], 3GPP TS 23.502 [3], 3GPP TS 23.288 [35], GPP TS 23.304 [57]</w:t>
      </w:r>
      <w:r>
        <w:t>, 3GPP TS 23.540</w:t>
      </w:r>
      <w:r w:rsidRPr="00B06F7A">
        <w:t> [</w:t>
      </w:r>
      <w:r>
        <w:t>66</w:t>
      </w:r>
      <w:r w:rsidRPr="00B06F7A">
        <w:t>]</w:t>
      </w:r>
      <w:r>
        <w:t xml:space="preserve">, and </w:t>
      </w:r>
      <w:r>
        <w:rPr>
          <w:lang w:eastAsia="zh-CN"/>
        </w:rPr>
        <w:t>3GPP TS 33.503[64]</w:t>
      </w:r>
      <w:r w:rsidRPr="00B06F7A">
        <w:t>).</w:t>
      </w:r>
    </w:p>
    <w:p w14:paraId="183E4395" w14:textId="77777777" w:rsidR="00A343F7" w:rsidRPr="00B06F7A" w:rsidRDefault="00A343F7" w:rsidP="00A343F7">
      <w:r w:rsidRPr="00B06F7A">
        <w:t>Figure 4.1-1 provides the reference model (in service</w:t>
      </w:r>
      <w:r>
        <w:t>-</w:t>
      </w:r>
      <w:r w:rsidRPr="00B06F7A">
        <w:t>based interface representation and in reference point representation), with focus on the UDM.</w:t>
      </w:r>
    </w:p>
    <w:p w14:paraId="27B363DA" w14:textId="1778A623" w:rsidR="00A343F7" w:rsidRPr="00B06F7A" w:rsidRDefault="00A343F7" w:rsidP="00A343F7">
      <w:pPr>
        <w:pStyle w:val="TH"/>
        <w:rPr>
          <w:lang w:eastAsia="zh-CN"/>
        </w:rPr>
      </w:pPr>
      <w:del w:id="30" w:author="Ericsson JL - CT4#114" w:date="2023-02-07T15:22:00Z">
        <w:r w:rsidDel="00097BDE">
          <w:object w:dxaOrig="7250" w:dyaOrig="10481" w14:anchorId="73E20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524.05pt" o:ole="">
              <v:imagedata r:id="rId21" o:title=""/>
            </v:shape>
            <o:OLEObject Type="Embed" ProgID="Visio.Drawing.11" ShapeID="_x0000_i1025" DrawAspect="Content" ObjectID="_1738152447" r:id="rId22"/>
          </w:object>
        </w:r>
      </w:del>
      <w:ins w:id="31" w:author="Ericsson JL - CT4#114" w:date="2023-02-07T15:22:00Z">
        <w:r w:rsidR="00C1087F">
          <w:object w:dxaOrig="7245" w:dyaOrig="10486" w14:anchorId="651B300F">
            <v:shape id="_x0000_i1026" type="#_x0000_t75" style="width:362.5pt;height:524.05pt" o:ole="">
              <v:imagedata r:id="rId23" o:title=""/>
            </v:shape>
            <o:OLEObject Type="Embed" ProgID="Visio.Drawing.11" ShapeID="_x0000_i1026" DrawAspect="Content" ObjectID="_1738152448" r:id="rId24"/>
          </w:object>
        </w:r>
      </w:ins>
    </w:p>
    <w:p w14:paraId="280A68EE" w14:textId="77777777" w:rsidR="00A343F7" w:rsidRPr="00B06F7A" w:rsidRDefault="00A343F7" w:rsidP="00A343F7">
      <w:pPr>
        <w:pStyle w:val="TF"/>
        <w:rPr>
          <w:lang w:eastAsia="zh-CN"/>
        </w:rPr>
      </w:pPr>
      <w:r w:rsidRPr="00B06F7A">
        <w:t xml:space="preserve">Figure 4.1-1: Reference </w:t>
      </w:r>
      <w:r w:rsidRPr="00B06F7A">
        <w:rPr>
          <w:lang w:eastAsia="zh-CN"/>
        </w:rPr>
        <w:t>model – UDM</w:t>
      </w:r>
    </w:p>
    <w:p w14:paraId="326837EC" w14:textId="77777777" w:rsidR="00A343F7" w:rsidRPr="00B06F7A" w:rsidRDefault="00A343F7" w:rsidP="00A343F7">
      <w:r w:rsidRPr="00B06F7A">
        <w:t>The functionalities supported by the UDM are listed in clause 6.2.7 of 3GPP TS 23.501 [2].</w:t>
      </w:r>
    </w:p>
    <w:p w14:paraId="0E6F9A39" w14:textId="77777777" w:rsidR="004E1F6E" w:rsidRDefault="004E1F6E" w:rsidP="004E1F6E"/>
    <w:p w14:paraId="6A7C2AB6" w14:textId="77777777" w:rsidR="004E1F6E" w:rsidRPr="00D96F8C" w:rsidRDefault="004E1F6E" w:rsidP="004E1F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0B5964B" w14:textId="77777777" w:rsidR="00CE7ACA" w:rsidRPr="00B06F7A" w:rsidRDefault="00CE7ACA" w:rsidP="00CE7ACA">
      <w:pPr>
        <w:pStyle w:val="Heading2"/>
      </w:pPr>
      <w:bookmarkStart w:id="32" w:name="_Toc122086236"/>
      <w:r w:rsidRPr="00B06F7A">
        <w:t>5.1</w:t>
      </w:r>
      <w:r w:rsidRPr="00B06F7A">
        <w:tab/>
        <w:t>Introduction</w:t>
      </w:r>
      <w:bookmarkEnd w:id="32"/>
    </w:p>
    <w:p w14:paraId="615398D4" w14:textId="77777777" w:rsidR="00CE7ACA" w:rsidRPr="00B06F7A" w:rsidRDefault="00CE7ACA" w:rsidP="00CE7ACA">
      <w:pPr>
        <w:keepNext/>
      </w:pPr>
      <w:r w:rsidRPr="00B06F7A">
        <w:t xml:space="preserve">The UDM </w:t>
      </w:r>
      <w:proofErr w:type="spellStart"/>
      <w:r w:rsidRPr="00B06F7A">
        <w:t>offeres</w:t>
      </w:r>
      <w:proofErr w:type="spellEnd"/>
      <w:r w:rsidRPr="00B06F7A">
        <w:t xml:space="preserve"> the following services via the </w:t>
      </w:r>
      <w:proofErr w:type="spellStart"/>
      <w:r w:rsidRPr="00B06F7A">
        <w:t>Nudm</w:t>
      </w:r>
      <w:proofErr w:type="spellEnd"/>
      <w:r w:rsidRPr="00B06F7A">
        <w:t xml:space="preserve"> interface:</w:t>
      </w:r>
    </w:p>
    <w:p w14:paraId="5F1AF832" w14:textId="77777777" w:rsidR="00CE7ACA" w:rsidRPr="00B06F7A" w:rsidRDefault="00CE7ACA" w:rsidP="00CE7ACA">
      <w:pPr>
        <w:pStyle w:val="B10"/>
      </w:pPr>
      <w:r w:rsidRPr="00B06F7A">
        <w:t>-</w:t>
      </w:r>
      <w:r w:rsidRPr="00B06F7A">
        <w:tab/>
      </w:r>
      <w:proofErr w:type="spellStart"/>
      <w:r w:rsidRPr="00B06F7A">
        <w:t>Nudm_SubscriberDataManagement</w:t>
      </w:r>
      <w:proofErr w:type="spellEnd"/>
      <w:r w:rsidRPr="00B06F7A">
        <w:t xml:space="preserve"> Service</w:t>
      </w:r>
    </w:p>
    <w:p w14:paraId="28B087AF" w14:textId="77777777" w:rsidR="00CE7ACA" w:rsidRPr="00B06F7A" w:rsidRDefault="00CE7ACA" w:rsidP="00CE7ACA">
      <w:pPr>
        <w:pStyle w:val="B10"/>
      </w:pPr>
      <w:r w:rsidRPr="00B06F7A">
        <w:t>-</w:t>
      </w:r>
      <w:r w:rsidRPr="00B06F7A">
        <w:tab/>
      </w:r>
      <w:proofErr w:type="spellStart"/>
      <w:r w:rsidRPr="00B06F7A">
        <w:t>Nudm_UEContextManagement</w:t>
      </w:r>
      <w:proofErr w:type="spellEnd"/>
      <w:r w:rsidRPr="00B06F7A">
        <w:t xml:space="preserve"> Service</w:t>
      </w:r>
    </w:p>
    <w:p w14:paraId="1751FF2C" w14:textId="77777777" w:rsidR="00CE7ACA" w:rsidRPr="00B06F7A" w:rsidRDefault="00CE7ACA" w:rsidP="00CE7ACA">
      <w:pPr>
        <w:pStyle w:val="B10"/>
      </w:pPr>
      <w:r w:rsidRPr="00B06F7A">
        <w:lastRenderedPageBreak/>
        <w:t>-</w:t>
      </w:r>
      <w:r w:rsidRPr="00B06F7A">
        <w:tab/>
      </w:r>
      <w:proofErr w:type="spellStart"/>
      <w:r w:rsidRPr="00B06F7A">
        <w:t>Nudm_UEAuthentication</w:t>
      </w:r>
      <w:proofErr w:type="spellEnd"/>
      <w:r w:rsidRPr="00B06F7A">
        <w:t xml:space="preserve"> Service</w:t>
      </w:r>
    </w:p>
    <w:p w14:paraId="3FB6F01C" w14:textId="77777777" w:rsidR="00CE7ACA" w:rsidRPr="00B06F7A" w:rsidRDefault="00CE7ACA" w:rsidP="00CE7ACA">
      <w:pPr>
        <w:pStyle w:val="B10"/>
      </w:pPr>
      <w:r w:rsidRPr="00B06F7A">
        <w:t>-</w:t>
      </w:r>
      <w:r w:rsidRPr="00B06F7A">
        <w:tab/>
      </w:r>
      <w:proofErr w:type="spellStart"/>
      <w:r w:rsidRPr="00B06F7A">
        <w:t>Nudm_EventExposure</w:t>
      </w:r>
      <w:proofErr w:type="spellEnd"/>
      <w:r w:rsidRPr="00B06F7A">
        <w:t xml:space="preserve"> Service</w:t>
      </w:r>
    </w:p>
    <w:p w14:paraId="682633B1" w14:textId="77777777" w:rsidR="00CE7ACA" w:rsidRPr="00B06F7A" w:rsidRDefault="00CE7ACA" w:rsidP="00CE7ACA">
      <w:pPr>
        <w:pStyle w:val="B10"/>
      </w:pPr>
      <w:r w:rsidRPr="00B06F7A">
        <w:t>-</w:t>
      </w:r>
      <w:r w:rsidRPr="00B06F7A">
        <w:tab/>
      </w:r>
      <w:proofErr w:type="spellStart"/>
      <w:r w:rsidRPr="00B06F7A">
        <w:t>Nudm_ParameterProvision</w:t>
      </w:r>
      <w:proofErr w:type="spellEnd"/>
      <w:r w:rsidRPr="00B06F7A">
        <w:t xml:space="preserve"> Service</w:t>
      </w:r>
    </w:p>
    <w:p w14:paraId="1C99FF1F" w14:textId="77777777" w:rsidR="00CE7ACA" w:rsidRPr="00B06F7A" w:rsidRDefault="00CE7ACA" w:rsidP="00CE7ACA">
      <w:pPr>
        <w:pStyle w:val="B10"/>
      </w:pPr>
      <w:r w:rsidRPr="00B06F7A">
        <w:t>-</w:t>
      </w:r>
      <w:r w:rsidRPr="00B06F7A">
        <w:tab/>
      </w:r>
      <w:proofErr w:type="spellStart"/>
      <w:r w:rsidRPr="00B06F7A">
        <w:t>Nudm_NIDDAuthorization</w:t>
      </w:r>
      <w:proofErr w:type="spellEnd"/>
      <w:r>
        <w:rPr>
          <w:lang w:eastAsia="zh-CN"/>
        </w:rPr>
        <w:t xml:space="preserve"> Service</w:t>
      </w:r>
    </w:p>
    <w:p w14:paraId="5ADCF85D" w14:textId="77777777" w:rsidR="00CE7ACA" w:rsidRDefault="00CE7ACA" w:rsidP="00CE7ACA">
      <w:pPr>
        <w:pStyle w:val="B10"/>
      </w:pPr>
      <w:r w:rsidRPr="00B06F7A">
        <w:t>-</w:t>
      </w:r>
      <w:r w:rsidRPr="00B06F7A">
        <w:tab/>
      </w:r>
      <w:proofErr w:type="spellStart"/>
      <w:r w:rsidRPr="00B06F7A">
        <w:t>Nudm_MT</w:t>
      </w:r>
      <w:proofErr w:type="spellEnd"/>
      <w:r>
        <w:t xml:space="preserve"> Service</w:t>
      </w:r>
    </w:p>
    <w:p w14:paraId="6A30F926" w14:textId="77777777" w:rsidR="00CE7ACA" w:rsidRDefault="00CE7ACA" w:rsidP="00CE7ACA">
      <w:pPr>
        <w:pStyle w:val="B10"/>
      </w:pPr>
      <w:r w:rsidRPr="00B06F7A">
        <w:t>-</w:t>
      </w:r>
      <w:r w:rsidRPr="00B06F7A">
        <w:tab/>
      </w:r>
      <w:proofErr w:type="spellStart"/>
      <w:r w:rsidRPr="00B06F7A">
        <w:t>Nudm_</w:t>
      </w:r>
      <w:r>
        <w:t>ServiceSpecificAuthorization</w:t>
      </w:r>
      <w:proofErr w:type="spellEnd"/>
      <w:r>
        <w:t xml:space="preserve"> Service</w:t>
      </w:r>
    </w:p>
    <w:p w14:paraId="73D32030" w14:textId="77777777" w:rsidR="00CE7ACA" w:rsidRPr="00B06F7A" w:rsidRDefault="00CE7ACA" w:rsidP="00CE7ACA">
      <w:pPr>
        <w:pStyle w:val="B10"/>
      </w:pPr>
      <w:r>
        <w:t>-</w:t>
      </w:r>
      <w:r>
        <w:tab/>
      </w:r>
      <w:proofErr w:type="spellStart"/>
      <w:r>
        <w:t>Nudm_</w:t>
      </w:r>
      <w:r w:rsidRPr="002D177B">
        <w:t>ReportSMDeliveryStatus</w:t>
      </w:r>
      <w:proofErr w:type="spellEnd"/>
      <w:r>
        <w:t xml:space="preserve"> Service</w:t>
      </w:r>
    </w:p>
    <w:p w14:paraId="508F14E3" w14:textId="77777777" w:rsidR="00CE7ACA" w:rsidRPr="00B06F7A" w:rsidRDefault="00CE7ACA" w:rsidP="00CE7ACA">
      <w:pPr>
        <w:pStyle w:val="B10"/>
        <w:rPr>
          <w:ins w:id="33" w:author="Ericsson JL - CT4#114" w:date="2023-02-07T15:23:00Z"/>
        </w:rPr>
      </w:pPr>
      <w:ins w:id="34" w:author="Ericsson JL - CT4#114" w:date="2023-02-07T15:23:00Z">
        <w:r>
          <w:t>-</w:t>
        </w:r>
        <w:r>
          <w:tab/>
        </w:r>
        <w:proofErr w:type="spellStart"/>
        <w:r>
          <w:t>Nudm_UEIde</w:t>
        </w:r>
      </w:ins>
      <w:ins w:id="35" w:author="Ericsson JL - CT4#114" w:date="2023-02-07T15:24:00Z">
        <w:r>
          <w:t>ntifier</w:t>
        </w:r>
      </w:ins>
      <w:proofErr w:type="spellEnd"/>
      <w:ins w:id="36" w:author="Ericsson JL - CT4#114" w:date="2023-02-07T15:23:00Z">
        <w:r>
          <w:t xml:space="preserve"> Service</w:t>
        </w:r>
      </w:ins>
    </w:p>
    <w:p w14:paraId="0586B52C" w14:textId="77777777" w:rsidR="00CE7ACA" w:rsidRPr="00B06F7A" w:rsidRDefault="00CE7ACA" w:rsidP="00CE7ACA">
      <w:r w:rsidRPr="00B06F7A">
        <w:t>Table 5.1-1 summarizes the corresponding APIs defined for this specification.</w:t>
      </w:r>
    </w:p>
    <w:p w14:paraId="1BE10379" w14:textId="77777777" w:rsidR="00CE7ACA" w:rsidRPr="00B06F7A" w:rsidRDefault="00CE7ACA" w:rsidP="00CE7ACA">
      <w:pPr>
        <w:pStyle w:val="TH"/>
      </w:pPr>
      <w:r w:rsidRPr="00B06F7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CE7ACA" w:rsidRPr="00B06F7A" w14:paraId="762BF85A" w14:textId="77777777" w:rsidTr="009358FE">
        <w:tc>
          <w:tcPr>
            <w:tcW w:w="3145" w:type="dxa"/>
            <w:shd w:val="clear" w:color="auto" w:fill="auto"/>
          </w:tcPr>
          <w:p w14:paraId="224EEC0F" w14:textId="77777777" w:rsidR="00CE7ACA" w:rsidRPr="00B06F7A" w:rsidRDefault="00CE7ACA" w:rsidP="009358FE">
            <w:pPr>
              <w:pStyle w:val="TAH"/>
            </w:pPr>
            <w:r w:rsidRPr="00C05182">
              <w:t>Service Name</w:t>
            </w:r>
          </w:p>
        </w:tc>
        <w:tc>
          <w:tcPr>
            <w:tcW w:w="810" w:type="dxa"/>
            <w:shd w:val="clear" w:color="auto" w:fill="auto"/>
          </w:tcPr>
          <w:p w14:paraId="48C2D0A4" w14:textId="77777777" w:rsidR="00CE7ACA" w:rsidRPr="00B06F7A" w:rsidRDefault="00CE7ACA" w:rsidP="009358FE">
            <w:pPr>
              <w:pStyle w:val="TAH"/>
            </w:pPr>
            <w:r w:rsidRPr="00C05182">
              <w:t>Clause</w:t>
            </w:r>
          </w:p>
        </w:tc>
        <w:tc>
          <w:tcPr>
            <w:tcW w:w="1240" w:type="dxa"/>
            <w:shd w:val="clear" w:color="auto" w:fill="auto"/>
          </w:tcPr>
          <w:p w14:paraId="74CB1192" w14:textId="77777777" w:rsidR="00CE7ACA" w:rsidRPr="00B06F7A" w:rsidRDefault="00CE7ACA" w:rsidP="009358FE">
            <w:pPr>
              <w:pStyle w:val="TAH"/>
            </w:pPr>
            <w:r w:rsidRPr="00C05182">
              <w:t>Description</w:t>
            </w:r>
          </w:p>
        </w:tc>
        <w:tc>
          <w:tcPr>
            <w:tcW w:w="2630" w:type="dxa"/>
            <w:shd w:val="clear" w:color="auto" w:fill="auto"/>
          </w:tcPr>
          <w:p w14:paraId="2D6E00C1" w14:textId="77777777" w:rsidR="00CE7ACA" w:rsidRPr="00B06F7A" w:rsidRDefault="00CE7ACA" w:rsidP="009358FE">
            <w:pPr>
              <w:pStyle w:val="TAH"/>
            </w:pPr>
            <w:r w:rsidRPr="00C05182">
              <w:t>OpenAPI Specification File</w:t>
            </w:r>
          </w:p>
        </w:tc>
        <w:tc>
          <w:tcPr>
            <w:tcW w:w="990" w:type="dxa"/>
            <w:shd w:val="clear" w:color="auto" w:fill="auto"/>
          </w:tcPr>
          <w:p w14:paraId="701FC98C" w14:textId="77777777" w:rsidR="00CE7ACA" w:rsidRPr="00B06F7A" w:rsidRDefault="00CE7ACA" w:rsidP="009358FE">
            <w:pPr>
              <w:pStyle w:val="TAH"/>
            </w:pPr>
            <w:proofErr w:type="spellStart"/>
            <w:r w:rsidRPr="00C05182">
              <w:t>apiName</w:t>
            </w:r>
            <w:proofErr w:type="spellEnd"/>
          </w:p>
        </w:tc>
        <w:tc>
          <w:tcPr>
            <w:tcW w:w="814" w:type="dxa"/>
            <w:shd w:val="clear" w:color="auto" w:fill="auto"/>
          </w:tcPr>
          <w:p w14:paraId="0E83ED1C" w14:textId="77777777" w:rsidR="00CE7ACA" w:rsidRPr="00B06F7A" w:rsidRDefault="00CE7ACA" w:rsidP="009358FE">
            <w:pPr>
              <w:jc w:val="center"/>
              <w:rPr>
                <w:rFonts w:ascii="Arial" w:hAnsi="Arial" w:cs="Arial"/>
                <w:b/>
                <w:sz w:val="18"/>
                <w:szCs w:val="18"/>
              </w:rPr>
            </w:pPr>
            <w:r w:rsidRPr="00B06F7A">
              <w:rPr>
                <w:rFonts w:ascii="Arial" w:hAnsi="Arial" w:cs="Arial"/>
                <w:b/>
                <w:sz w:val="18"/>
                <w:szCs w:val="18"/>
              </w:rPr>
              <w:t>Annex</w:t>
            </w:r>
          </w:p>
        </w:tc>
      </w:tr>
      <w:tr w:rsidR="00CE7ACA" w:rsidRPr="00B06F7A" w14:paraId="77C9134B" w14:textId="77777777" w:rsidTr="009358FE">
        <w:tc>
          <w:tcPr>
            <w:tcW w:w="3145" w:type="dxa"/>
            <w:shd w:val="clear" w:color="auto" w:fill="auto"/>
          </w:tcPr>
          <w:p w14:paraId="0FE382D8" w14:textId="77777777" w:rsidR="00CE7ACA" w:rsidRPr="00B06F7A" w:rsidRDefault="00CE7ACA" w:rsidP="009358FE">
            <w:pPr>
              <w:pStyle w:val="TAL"/>
            </w:pPr>
            <w:proofErr w:type="spellStart"/>
            <w:r w:rsidRPr="00C05182">
              <w:t>Nudm_SubscriberDataManagement</w:t>
            </w:r>
            <w:proofErr w:type="spellEnd"/>
          </w:p>
        </w:tc>
        <w:tc>
          <w:tcPr>
            <w:tcW w:w="810" w:type="dxa"/>
            <w:shd w:val="clear" w:color="auto" w:fill="auto"/>
          </w:tcPr>
          <w:p w14:paraId="261F4C8C" w14:textId="77777777" w:rsidR="00CE7ACA" w:rsidRPr="00B06F7A" w:rsidRDefault="00CE7ACA" w:rsidP="009358FE">
            <w:pPr>
              <w:pStyle w:val="TAL"/>
            </w:pPr>
            <w:r w:rsidRPr="00C05182">
              <w:t>6.1</w:t>
            </w:r>
          </w:p>
        </w:tc>
        <w:tc>
          <w:tcPr>
            <w:tcW w:w="1240" w:type="dxa"/>
            <w:shd w:val="clear" w:color="auto" w:fill="auto"/>
          </w:tcPr>
          <w:p w14:paraId="19C8538E" w14:textId="77777777" w:rsidR="00CE7ACA" w:rsidRPr="00B06F7A" w:rsidRDefault="00CE7ACA" w:rsidP="009358FE">
            <w:pPr>
              <w:pStyle w:val="TAL"/>
            </w:pPr>
            <w:r w:rsidRPr="00C05182">
              <w:t>UDM Subscriber Data Management Service</w:t>
            </w:r>
          </w:p>
        </w:tc>
        <w:tc>
          <w:tcPr>
            <w:tcW w:w="2630" w:type="dxa"/>
            <w:shd w:val="clear" w:color="auto" w:fill="auto"/>
          </w:tcPr>
          <w:p w14:paraId="353A2702" w14:textId="77777777" w:rsidR="00CE7ACA" w:rsidRPr="00B06F7A" w:rsidRDefault="00CE7ACA" w:rsidP="009358FE">
            <w:pPr>
              <w:pStyle w:val="TAL"/>
            </w:pPr>
            <w:r w:rsidRPr="00C05182">
              <w:t>TS29503_Nudm_SDM.yaml</w:t>
            </w:r>
          </w:p>
        </w:tc>
        <w:tc>
          <w:tcPr>
            <w:tcW w:w="990" w:type="dxa"/>
            <w:shd w:val="clear" w:color="auto" w:fill="auto"/>
          </w:tcPr>
          <w:p w14:paraId="12F748F4" w14:textId="77777777" w:rsidR="00CE7ACA" w:rsidRPr="00B06F7A" w:rsidRDefault="00CE7ACA" w:rsidP="009358FE">
            <w:pPr>
              <w:pStyle w:val="TAL"/>
            </w:pPr>
            <w:proofErr w:type="spellStart"/>
            <w:r w:rsidRPr="00C05182">
              <w:t>nudm-sdm</w:t>
            </w:r>
            <w:proofErr w:type="spellEnd"/>
          </w:p>
        </w:tc>
        <w:tc>
          <w:tcPr>
            <w:tcW w:w="814" w:type="dxa"/>
            <w:shd w:val="clear" w:color="auto" w:fill="auto"/>
          </w:tcPr>
          <w:p w14:paraId="33B66839" w14:textId="77777777" w:rsidR="00CE7ACA" w:rsidRPr="00B06F7A" w:rsidRDefault="00CE7ACA" w:rsidP="009358FE">
            <w:pPr>
              <w:rPr>
                <w:rFonts w:ascii="Arial" w:hAnsi="Arial" w:cs="Arial"/>
                <w:sz w:val="18"/>
                <w:szCs w:val="18"/>
              </w:rPr>
            </w:pPr>
            <w:r w:rsidRPr="00B06F7A">
              <w:rPr>
                <w:rFonts w:ascii="Arial" w:hAnsi="Arial" w:cs="Arial"/>
                <w:sz w:val="18"/>
                <w:szCs w:val="18"/>
              </w:rPr>
              <w:t>A.2</w:t>
            </w:r>
          </w:p>
        </w:tc>
      </w:tr>
      <w:tr w:rsidR="00CE7ACA" w:rsidRPr="00B06F7A" w14:paraId="7394803A" w14:textId="77777777" w:rsidTr="009358FE">
        <w:tc>
          <w:tcPr>
            <w:tcW w:w="3145" w:type="dxa"/>
            <w:shd w:val="clear" w:color="auto" w:fill="auto"/>
          </w:tcPr>
          <w:p w14:paraId="77F6141C" w14:textId="77777777" w:rsidR="00CE7ACA" w:rsidRPr="00B06F7A" w:rsidRDefault="00CE7ACA" w:rsidP="009358FE">
            <w:pPr>
              <w:pStyle w:val="TAL"/>
            </w:pPr>
            <w:proofErr w:type="spellStart"/>
            <w:r w:rsidRPr="00C05182">
              <w:t>Nudm_UEContextManagement</w:t>
            </w:r>
            <w:proofErr w:type="spellEnd"/>
          </w:p>
        </w:tc>
        <w:tc>
          <w:tcPr>
            <w:tcW w:w="810" w:type="dxa"/>
            <w:shd w:val="clear" w:color="auto" w:fill="auto"/>
          </w:tcPr>
          <w:p w14:paraId="366E7DB8" w14:textId="77777777" w:rsidR="00CE7ACA" w:rsidRPr="00B06F7A" w:rsidRDefault="00CE7ACA" w:rsidP="009358FE">
            <w:pPr>
              <w:pStyle w:val="TAL"/>
            </w:pPr>
            <w:r w:rsidRPr="00C05182">
              <w:t>6.2</w:t>
            </w:r>
          </w:p>
        </w:tc>
        <w:tc>
          <w:tcPr>
            <w:tcW w:w="1240" w:type="dxa"/>
            <w:shd w:val="clear" w:color="auto" w:fill="auto"/>
          </w:tcPr>
          <w:p w14:paraId="47D9C5F3" w14:textId="77777777" w:rsidR="00CE7ACA" w:rsidRPr="00B06F7A" w:rsidRDefault="00CE7ACA" w:rsidP="009358FE">
            <w:pPr>
              <w:pStyle w:val="TAL"/>
            </w:pPr>
            <w:r w:rsidRPr="00C05182">
              <w:t>UDM Context Management Service</w:t>
            </w:r>
          </w:p>
        </w:tc>
        <w:tc>
          <w:tcPr>
            <w:tcW w:w="2630" w:type="dxa"/>
            <w:shd w:val="clear" w:color="auto" w:fill="auto"/>
          </w:tcPr>
          <w:p w14:paraId="088BC768" w14:textId="77777777" w:rsidR="00CE7ACA" w:rsidRPr="00B06F7A" w:rsidRDefault="00CE7ACA" w:rsidP="009358FE">
            <w:pPr>
              <w:pStyle w:val="TAL"/>
            </w:pPr>
            <w:r w:rsidRPr="00C05182">
              <w:t>TS29503_Nudm_UECM.yaml</w:t>
            </w:r>
          </w:p>
        </w:tc>
        <w:tc>
          <w:tcPr>
            <w:tcW w:w="990" w:type="dxa"/>
            <w:shd w:val="clear" w:color="auto" w:fill="auto"/>
          </w:tcPr>
          <w:p w14:paraId="756DA93C" w14:textId="77777777" w:rsidR="00CE7ACA" w:rsidRPr="00B06F7A" w:rsidRDefault="00CE7ACA" w:rsidP="009358FE">
            <w:pPr>
              <w:pStyle w:val="TAL"/>
            </w:pPr>
            <w:proofErr w:type="spellStart"/>
            <w:r w:rsidRPr="00C05182">
              <w:t>nudm-uecm</w:t>
            </w:r>
            <w:proofErr w:type="spellEnd"/>
          </w:p>
        </w:tc>
        <w:tc>
          <w:tcPr>
            <w:tcW w:w="814" w:type="dxa"/>
            <w:shd w:val="clear" w:color="auto" w:fill="auto"/>
          </w:tcPr>
          <w:p w14:paraId="0B025571" w14:textId="77777777" w:rsidR="00CE7ACA" w:rsidRPr="00B06F7A" w:rsidRDefault="00CE7ACA" w:rsidP="009358FE">
            <w:pPr>
              <w:rPr>
                <w:rFonts w:ascii="Arial" w:hAnsi="Arial" w:cs="Arial"/>
                <w:sz w:val="18"/>
                <w:szCs w:val="18"/>
              </w:rPr>
            </w:pPr>
            <w:r w:rsidRPr="00B06F7A">
              <w:rPr>
                <w:rFonts w:ascii="Arial" w:hAnsi="Arial" w:cs="Arial"/>
                <w:sz w:val="18"/>
                <w:szCs w:val="18"/>
              </w:rPr>
              <w:t>A.3</w:t>
            </w:r>
          </w:p>
        </w:tc>
      </w:tr>
      <w:tr w:rsidR="00CE7ACA" w:rsidRPr="00B06F7A" w14:paraId="36506DAD" w14:textId="77777777" w:rsidTr="009358FE">
        <w:tc>
          <w:tcPr>
            <w:tcW w:w="3145" w:type="dxa"/>
            <w:shd w:val="clear" w:color="auto" w:fill="auto"/>
          </w:tcPr>
          <w:p w14:paraId="23082968" w14:textId="77777777" w:rsidR="00CE7ACA" w:rsidRPr="00B06F7A" w:rsidRDefault="00CE7ACA" w:rsidP="009358FE">
            <w:pPr>
              <w:pStyle w:val="TAL"/>
            </w:pPr>
            <w:proofErr w:type="spellStart"/>
            <w:r w:rsidRPr="00C05182">
              <w:t>Nudm_UEAuthentication</w:t>
            </w:r>
            <w:proofErr w:type="spellEnd"/>
          </w:p>
        </w:tc>
        <w:tc>
          <w:tcPr>
            <w:tcW w:w="810" w:type="dxa"/>
            <w:shd w:val="clear" w:color="auto" w:fill="auto"/>
          </w:tcPr>
          <w:p w14:paraId="0B2949D6" w14:textId="77777777" w:rsidR="00CE7ACA" w:rsidRPr="00B06F7A" w:rsidRDefault="00CE7ACA" w:rsidP="009358FE">
            <w:pPr>
              <w:pStyle w:val="TAL"/>
            </w:pPr>
            <w:r w:rsidRPr="00C05182">
              <w:t>6.3</w:t>
            </w:r>
          </w:p>
        </w:tc>
        <w:tc>
          <w:tcPr>
            <w:tcW w:w="1240" w:type="dxa"/>
            <w:shd w:val="clear" w:color="auto" w:fill="auto"/>
          </w:tcPr>
          <w:p w14:paraId="4A023C0E" w14:textId="77777777" w:rsidR="00CE7ACA" w:rsidRPr="00B06F7A" w:rsidRDefault="00CE7ACA" w:rsidP="009358FE">
            <w:pPr>
              <w:pStyle w:val="TAL"/>
            </w:pPr>
            <w:r w:rsidRPr="00C05182">
              <w:t>UDM UE Authentication Service</w:t>
            </w:r>
          </w:p>
        </w:tc>
        <w:tc>
          <w:tcPr>
            <w:tcW w:w="2630" w:type="dxa"/>
            <w:shd w:val="clear" w:color="auto" w:fill="auto"/>
          </w:tcPr>
          <w:p w14:paraId="52C6D075" w14:textId="77777777" w:rsidR="00CE7ACA" w:rsidRPr="00B06F7A" w:rsidRDefault="00CE7ACA" w:rsidP="009358FE">
            <w:pPr>
              <w:pStyle w:val="TAL"/>
            </w:pPr>
            <w:r w:rsidRPr="00C05182">
              <w:t>TS29503_Nudm_UEAU.yaml</w:t>
            </w:r>
          </w:p>
        </w:tc>
        <w:tc>
          <w:tcPr>
            <w:tcW w:w="990" w:type="dxa"/>
            <w:shd w:val="clear" w:color="auto" w:fill="auto"/>
          </w:tcPr>
          <w:p w14:paraId="3037FD82" w14:textId="77777777" w:rsidR="00CE7ACA" w:rsidRPr="00B06F7A" w:rsidRDefault="00CE7ACA" w:rsidP="009358FE">
            <w:pPr>
              <w:pStyle w:val="TAL"/>
            </w:pPr>
            <w:proofErr w:type="spellStart"/>
            <w:r w:rsidRPr="00C05182">
              <w:t>nudm-ueau</w:t>
            </w:r>
            <w:proofErr w:type="spellEnd"/>
          </w:p>
        </w:tc>
        <w:tc>
          <w:tcPr>
            <w:tcW w:w="814" w:type="dxa"/>
            <w:shd w:val="clear" w:color="auto" w:fill="auto"/>
          </w:tcPr>
          <w:p w14:paraId="6F05385E" w14:textId="77777777" w:rsidR="00CE7ACA" w:rsidRPr="00B06F7A" w:rsidRDefault="00CE7ACA" w:rsidP="009358FE">
            <w:pPr>
              <w:rPr>
                <w:rFonts w:ascii="Arial" w:hAnsi="Arial" w:cs="Arial"/>
                <w:sz w:val="18"/>
                <w:szCs w:val="18"/>
              </w:rPr>
            </w:pPr>
            <w:r w:rsidRPr="00B06F7A">
              <w:rPr>
                <w:rFonts w:ascii="Arial" w:hAnsi="Arial" w:cs="Arial"/>
                <w:sz w:val="18"/>
                <w:szCs w:val="18"/>
              </w:rPr>
              <w:t>A.4</w:t>
            </w:r>
          </w:p>
        </w:tc>
      </w:tr>
      <w:tr w:rsidR="00CE7ACA" w:rsidRPr="00B06F7A" w14:paraId="0A336CCB" w14:textId="77777777" w:rsidTr="009358FE">
        <w:tc>
          <w:tcPr>
            <w:tcW w:w="3145" w:type="dxa"/>
            <w:shd w:val="clear" w:color="auto" w:fill="auto"/>
          </w:tcPr>
          <w:p w14:paraId="468C65AE" w14:textId="77777777" w:rsidR="00CE7ACA" w:rsidRPr="00B06F7A" w:rsidRDefault="00CE7ACA" w:rsidP="009358FE">
            <w:pPr>
              <w:pStyle w:val="TAL"/>
            </w:pPr>
            <w:proofErr w:type="spellStart"/>
            <w:r w:rsidRPr="00C05182">
              <w:t>Nudm_EventExposure</w:t>
            </w:r>
            <w:proofErr w:type="spellEnd"/>
          </w:p>
        </w:tc>
        <w:tc>
          <w:tcPr>
            <w:tcW w:w="810" w:type="dxa"/>
            <w:shd w:val="clear" w:color="auto" w:fill="auto"/>
          </w:tcPr>
          <w:p w14:paraId="1325AA44" w14:textId="77777777" w:rsidR="00CE7ACA" w:rsidRPr="00B06F7A" w:rsidRDefault="00CE7ACA" w:rsidP="009358FE">
            <w:pPr>
              <w:pStyle w:val="TAL"/>
            </w:pPr>
            <w:r w:rsidRPr="00C05182">
              <w:t>6.4</w:t>
            </w:r>
          </w:p>
        </w:tc>
        <w:tc>
          <w:tcPr>
            <w:tcW w:w="1240" w:type="dxa"/>
            <w:shd w:val="clear" w:color="auto" w:fill="auto"/>
          </w:tcPr>
          <w:p w14:paraId="2701B551" w14:textId="77777777" w:rsidR="00CE7ACA" w:rsidRPr="00B06F7A" w:rsidRDefault="00CE7ACA" w:rsidP="009358FE">
            <w:pPr>
              <w:pStyle w:val="TAL"/>
            </w:pPr>
            <w:r w:rsidRPr="00C05182">
              <w:t>UDM Event Exposure Service</w:t>
            </w:r>
          </w:p>
        </w:tc>
        <w:tc>
          <w:tcPr>
            <w:tcW w:w="2630" w:type="dxa"/>
            <w:shd w:val="clear" w:color="auto" w:fill="auto"/>
          </w:tcPr>
          <w:p w14:paraId="0795AA43" w14:textId="77777777" w:rsidR="00CE7ACA" w:rsidRPr="00B06F7A" w:rsidRDefault="00CE7ACA" w:rsidP="009358FE">
            <w:pPr>
              <w:pStyle w:val="TAL"/>
            </w:pPr>
            <w:r w:rsidRPr="00C05182">
              <w:t>TS29503_Nudm_EE.yaml</w:t>
            </w:r>
          </w:p>
        </w:tc>
        <w:tc>
          <w:tcPr>
            <w:tcW w:w="990" w:type="dxa"/>
            <w:shd w:val="clear" w:color="auto" w:fill="auto"/>
          </w:tcPr>
          <w:p w14:paraId="13B18AE8" w14:textId="77777777" w:rsidR="00CE7ACA" w:rsidRPr="00B06F7A" w:rsidRDefault="00CE7ACA" w:rsidP="009358FE">
            <w:pPr>
              <w:pStyle w:val="TAL"/>
            </w:pPr>
            <w:proofErr w:type="spellStart"/>
            <w:r w:rsidRPr="00C05182">
              <w:t>nudm-ee</w:t>
            </w:r>
            <w:proofErr w:type="spellEnd"/>
          </w:p>
        </w:tc>
        <w:tc>
          <w:tcPr>
            <w:tcW w:w="814" w:type="dxa"/>
            <w:shd w:val="clear" w:color="auto" w:fill="auto"/>
          </w:tcPr>
          <w:p w14:paraId="1D2AB376" w14:textId="77777777" w:rsidR="00CE7ACA" w:rsidRPr="00B06F7A" w:rsidRDefault="00CE7ACA" w:rsidP="009358FE">
            <w:pPr>
              <w:rPr>
                <w:rFonts w:ascii="Arial" w:hAnsi="Arial" w:cs="Arial"/>
                <w:sz w:val="18"/>
                <w:szCs w:val="18"/>
              </w:rPr>
            </w:pPr>
            <w:r w:rsidRPr="00B06F7A">
              <w:rPr>
                <w:rFonts w:ascii="Arial" w:hAnsi="Arial" w:cs="Arial"/>
                <w:sz w:val="18"/>
                <w:szCs w:val="18"/>
              </w:rPr>
              <w:t>A.5</w:t>
            </w:r>
          </w:p>
        </w:tc>
      </w:tr>
      <w:tr w:rsidR="00CE7ACA" w:rsidRPr="00B06F7A" w14:paraId="586DF379" w14:textId="77777777" w:rsidTr="009358FE">
        <w:tc>
          <w:tcPr>
            <w:tcW w:w="3145" w:type="dxa"/>
            <w:shd w:val="clear" w:color="auto" w:fill="auto"/>
          </w:tcPr>
          <w:p w14:paraId="71E160B0" w14:textId="77777777" w:rsidR="00CE7ACA" w:rsidRPr="00B06F7A" w:rsidRDefault="00CE7ACA" w:rsidP="009358FE">
            <w:pPr>
              <w:pStyle w:val="TAL"/>
            </w:pPr>
            <w:proofErr w:type="spellStart"/>
            <w:r w:rsidRPr="00C05182">
              <w:t>Nudm_ParameterProvision</w:t>
            </w:r>
            <w:proofErr w:type="spellEnd"/>
          </w:p>
        </w:tc>
        <w:tc>
          <w:tcPr>
            <w:tcW w:w="810" w:type="dxa"/>
            <w:shd w:val="clear" w:color="auto" w:fill="auto"/>
          </w:tcPr>
          <w:p w14:paraId="6E4741F0" w14:textId="77777777" w:rsidR="00CE7ACA" w:rsidRPr="00B06F7A" w:rsidRDefault="00CE7ACA" w:rsidP="009358FE">
            <w:pPr>
              <w:pStyle w:val="TAL"/>
            </w:pPr>
            <w:r w:rsidRPr="00C05182">
              <w:t>6.5</w:t>
            </w:r>
          </w:p>
        </w:tc>
        <w:tc>
          <w:tcPr>
            <w:tcW w:w="1240" w:type="dxa"/>
            <w:shd w:val="clear" w:color="auto" w:fill="auto"/>
          </w:tcPr>
          <w:p w14:paraId="3EB973B9" w14:textId="77777777" w:rsidR="00CE7ACA" w:rsidRPr="00B06F7A" w:rsidRDefault="00CE7ACA" w:rsidP="009358FE">
            <w:pPr>
              <w:pStyle w:val="TAL"/>
            </w:pPr>
            <w:r w:rsidRPr="00C05182">
              <w:t>UDM Parameter Provision Service</w:t>
            </w:r>
          </w:p>
        </w:tc>
        <w:tc>
          <w:tcPr>
            <w:tcW w:w="2630" w:type="dxa"/>
            <w:shd w:val="clear" w:color="auto" w:fill="auto"/>
          </w:tcPr>
          <w:p w14:paraId="6B994A75" w14:textId="77777777" w:rsidR="00CE7ACA" w:rsidRPr="00B06F7A" w:rsidRDefault="00CE7ACA" w:rsidP="009358FE">
            <w:pPr>
              <w:pStyle w:val="TAL"/>
            </w:pPr>
            <w:r w:rsidRPr="00C05182">
              <w:t>TS29503_Nudm_PP.yaml</w:t>
            </w:r>
          </w:p>
        </w:tc>
        <w:tc>
          <w:tcPr>
            <w:tcW w:w="990" w:type="dxa"/>
            <w:shd w:val="clear" w:color="auto" w:fill="auto"/>
          </w:tcPr>
          <w:p w14:paraId="72CA6AEE" w14:textId="77777777" w:rsidR="00CE7ACA" w:rsidRPr="00B06F7A" w:rsidRDefault="00CE7ACA" w:rsidP="009358FE">
            <w:pPr>
              <w:pStyle w:val="TAL"/>
            </w:pPr>
            <w:proofErr w:type="spellStart"/>
            <w:r w:rsidRPr="00C05182">
              <w:t>nudm</w:t>
            </w:r>
            <w:proofErr w:type="spellEnd"/>
            <w:r w:rsidRPr="00C05182">
              <w:t>-pp</w:t>
            </w:r>
          </w:p>
        </w:tc>
        <w:tc>
          <w:tcPr>
            <w:tcW w:w="814" w:type="dxa"/>
            <w:shd w:val="clear" w:color="auto" w:fill="auto"/>
          </w:tcPr>
          <w:p w14:paraId="5A751330" w14:textId="77777777" w:rsidR="00CE7ACA" w:rsidRPr="00B06F7A" w:rsidRDefault="00CE7ACA" w:rsidP="009358FE">
            <w:pPr>
              <w:rPr>
                <w:rFonts w:ascii="Arial" w:hAnsi="Arial" w:cs="Arial"/>
                <w:sz w:val="18"/>
                <w:szCs w:val="18"/>
              </w:rPr>
            </w:pPr>
            <w:r w:rsidRPr="00B06F7A">
              <w:rPr>
                <w:rFonts w:ascii="Arial" w:hAnsi="Arial" w:cs="Arial"/>
                <w:sz w:val="18"/>
                <w:szCs w:val="18"/>
              </w:rPr>
              <w:t>A.6</w:t>
            </w:r>
          </w:p>
        </w:tc>
      </w:tr>
      <w:tr w:rsidR="00CE7ACA" w:rsidRPr="00B06F7A" w14:paraId="3C33C500" w14:textId="77777777" w:rsidTr="009358FE">
        <w:tc>
          <w:tcPr>
            <w:tcW w:w="3145" w:type="dxa"/>
            <w:shd w:val="clear" w:color="auto" w:fill="auto"/>
          </w:tcPr>
          <w:p w14:paraId="0D225D66" w14:textId="77777777" w:rsidR="00CE7ACA" w:rsidRPr="00B06F7A" w:rsidRDefault="00CE7ACA" w:rsidP="009358FE">
            <w:pPr>
              <w:pStyle w:val="TAL"/>
            </w:pPr>
            <w:proofErr w:type="spellStart"/>
            <w:r w:rsidRPr="00C05182">
              <w:t>Nudm_NIDDAuthorization</w:t>
            </w:r>
            <w:proofErr w:type="spellEnd"/>
          </w:p>
        </w:tc>
        <w:tc>
          <w:tcPr>
            <w:tcW w:w="810" w:type="dxa"/>
            <w:shd w:val="clear" w:color="auto" w:fill="auto"/>
          </w:tcPr>
          <w:p w14:paraId="7A65CFDE" w14:textId="77777777" w:rsidR="00CE7ACA" w:rsidRPr="00B06F7A" w:rsidRDefault="00CE7ACA" w:rsidP="009358FE">
            <w:pPr>
              <w:pStyle w:val="TAL"/>
            </w:pPr>
            <w:r w:rsidRPr="00C05182">
              <w:t>6.6</w:t>
            </w:r>
          </w:p>
        </w:tc>
        <w:tc>
          <w:tcPr>
            <w:tcW w:w="1240" w:type="dxa"/>
            <w:shd w:val="clear" w:color="auto" w:fill="auto"/>
          </w:tcPr>
          <w:p w14:paraId="2EE4723C" w14:textId="77777777" w:rsidR="00CE7ACA" w:rsidRPr="00B06F7A" w:rsidRDefault="00CE7ACA" w:rsidP="009358FE">
            <w:pPr>
              <w:pStyle w:val="TAL"/>
            </w:pPr>
            <w:r w:rsidRPr="00C05182">
              <w:t>UDM NIDD Authorization Service</w:t>
            </w:r>
          </w:p>
        </w:tc>
        <w:tc>
          <w:tcPr>
            <w:tcW w:w="2630" w:type="dxa"/>
            <w:shd w:val="clear" w:color="auto" w:fill="auto"/>
          </w:tcPr>
          <w:p w14:paraId="0CFF2192" w14:textId="77777777" w:rsidR="00CE7ACA" w:rsidRPr="00B06F7A" w:rsidRDefault="00CE7ACA" w:rsidP="009358FE">
            <w:pPr>
              <w:pStyle w:val="TAL"/>
            </w:pPr>
            <w:r w:rsidRPr="00C05182">
              <w:t>TS29503_Nudm_NIDDAU.yaml</w:t>
            </w:r>
          </w:p>
        </w:tc>
        <w:tc>
          <w:tcPr>
            <w:tcW w:w="990" w:type="dxa"/>
            <w:shd w:val="clear" w:color="auto" w:fill="auto"/>
          </w:tcPr>
          <w:p w14:paraId="32B7933D" w14:textId="77777777" w:rsidR="00CE7ACA" w:rsidRPr="00B06F7A" w:rsidRDefault="00CE7ACA" w:rsidP="009358FE">
            <w:pPr>
              <w:pStyle w:val="TAL"/>
            </w:pPr>
            <w:proofErr w:type="spellStart"/>
            <w:r w:rsidRPr="00C05182">
              <w:t>nudm-niddau</w:t>
            </w:r>
            <w:proofErr w:type="spellEnd"/>
          </w:p>
        </w:tc>
        <w:tc>
          <w:tcPr>
            <w:tcW w:w="814" w:type="dxa"/>
            <w:shd w:val="clear" w:color="auto" w:fill="auto"/>
          </w:tcPr>
          <w:p w14:paraId="479863A6" w14:textId="77777777" w:rsidR="00CE7ACA" w:rsidRPr="00B06F7A" w:rsidRDefault="00CE7ACA" w:rsidP="009358FE">
            <w:pPr>
              <w:rPr>
                <w:rFonts w:ascii="Arial" w:hAnsi="Arial" w:cs="Arial"/>
                <w:sz w:val="18"/>
                <w:szCs w:val="18"/>
              </w:rPr>
            </w:pPr>
            <w:r w:rsidRPr="00B06F7A">
              <w:rPr>
                <w:rFonts w:ascii="Arial" w:hAnsi="Arial" w:cs="Arial"/>
                <w:sz w:val="18"/>
                <w:szCs w:val="18"/>
              </w:rPr>
              <w:t>A.7</w:t>
            </w:r>
          </w:p>
        </w:tc>
      </w:tr>
      <w:tr w:rsidR="00CE7ACA" w:rsidRPr="00B06F7A" w14:paraId="70922110" w14:textId="77777777" w:rsidTr="009358FE">
        <w:tc>
          <w:tcPr>
            <w:tcW w:w="3145" w:type="dxa"/>
            <w:shd w:val="clear" w:color="auto" w:fill="auto"/>
          </w:tcPr>
          <w:p w14:paraId="291967D8" w14:textId="77777777" w:rsidR="00CE7ACA" w:rsidRPr="00B06F7A" w:rsidRDefault="00CE7ACA" w:rsidP="009358FE">
            <w:pPr>
              <w:pStyle w:val="TAL"/>
            </w:pPr>
            <w:proofErr w:type="spellStart"/>
            <w:r w:rsidRPr="00C05182">
              <w:t>Nudm_MT</w:t>
            </w:r>
            <w:proofErr w:type="spellEnd"/>
          </w:p>
        </w:tc>
        <w:tc>
          <w:tcPr>
            <w:tcW w:w="810" w:type="dxa"/>
            <w:shd w:val="clear" w:color="auto" w:fill="auto"/>
          </w:tcPr>
          <w:p w14:paraId="4EB190F3" w14:textId="77777777" w:rsidR="00CE7ACA" w:rsidRPr="00B06F7A" w:rsidRDefault="00CE7ACA" w:rsidP="009358FE">
            <w:pPr>
              <w:pStyle w:val="TAL"/>
            </w:pPr>
            <w:r w:rsidRPr="00C05182">
              <w:t>6.7</w:t>
            </w:r>
          </w:p>
        </w:tc>
        <w:tc>
          <w:tcPr>
            <w:tcW w:w="1240" w:type="dxa"/>
            <w:shd w:val="clear" w:color="auto" w:fill="auto"/>
          </w:tcPr>
          <w:p w14:paraId="0D129F0F" w14:textId="77777777" w:rsidR="00CE7ACA" w:rsidRPr="00B06F7A" w:rsidRDefault="00CE7ACA" w:rsidP="009358FE">
            <w:pPr>
              <w:pStyle w:val="TAL"/>
            </w:pPr>
            <w:r w:rsidRPr="00C05182">
              <w:t>UDM MT Service</w:t>
            </w:r>
          </w:p>
        </w:tc>
        <w:tc>
          <w:tcPr>
            <w:tcW w:w="2630" w:type="dxa"/>
            <w:shd w:val="clear" w:color="auto" w:fill="auto"/>
          </w:tcPr>
          <w:p w14:paraId="1E6CC1B1" w14:textId="77777777" w:rsidR="00CE7ACA" w:rsidRPr="00B06F7A" w:rsidRDefault="00CE7ACA" w:rsidP="009358FE">
            <w:pPr>
              <w:pStyle w:val="TAL"/>
            </w:pPr>
            <w:r w:rsidRPr="00C05182">
              <w:t>TS29503_Nudm_MT.yaml</w:t>
            </w:r>
          </w:p>
        </w:tc>
        <w:tc>
          <w:tcPr>
            <w:tcW w:w="990" w:type="dxa"/>
            <w:shd w:val="clear" w:color="auto" w:fill="auto"/>
          </w:tcPr>
          <w:p w14:paraId="4D4F6277" w14:textId="77777777" w:rsidR="00CE7ACA" w:rsidRPr="00B06F7A" w:rsidRDefault="00CE7ACA" w:rsidP="009358FE">
            <w:pPr>
              <w:pStyle w:val="TAL"/>
            </w:pPr>
            <w:proofErr w:type="spellStart"/>
            <w:r w:rsidRPr="00C05182">
              <w:t>nudm-mt</w:t>
            </w:r>
            <w:proofErr w:type="spellEnd"/>
          </w:p>
        </w:tc>
        <w:tc>
          <w:tcPr>
            <w:tcW w:w="814" w:type="dxa"/>
            <w:shd w:val="clear" w:color="auto" w:fill="auto"/>
          </w:tcPr>
          <w:p w14:paraId="79814DC9" w14:textId="77777777" w:rsidR="00CE7ACA" w:rsidRPr="00B06F7A" w:rsidRDefault="00CE7ACA" w:rsidP="009358FE">
            <w:pPr>
              <w:rPr>
                <w:rFonts w:ascii="Arial" w:hAnsi="Arial" w:cs="Arial"/>
                <w:sz w:val="18"/>
                <w:szCs w:val="18"/>
              </w:rPr>
            </w:pPr>
            <w:r w:rsidRPr="00B06F7A">
              <w:rPr>
                <w:rFonts w:ascii="Arial" w:hAnsi="Arial" w:cs="Arial"/>
                <w:sz w:val="18"/>
                <w:szCs w:val="18"/>
              </w:rPr>
              <w:t>A.8</w:t>
            </w:r>
          </w:p>
        </w:tc>
      </w:tr>
      <w:tr w:rsidR="00CE7ACA" w:rsidRPr="00B06F7A" w14:paraId="459A7912" w14:textId="77777777" w:rsidTr="009358FE">
        <w:tc>
          <w:tcPr>
            <w:tcW w:w="3145" w:type="dxa"/>
            <w:tcBorders>
              <w:top w:val="single" w:sz="4" w:space="0" w:color="auto"/>
              <w:left w:val="single" w:sz="4" w:space="0" w:color="auto"/>
              <w:bottom w:val="single" w:sz="4" w:space="0" w:color="auto"/>
              <w:right w:val="single" w:sz="4" w:space="0" w:color="auto"/>
            </w:tcBorders>
            <w:shd w:val="clear" w:color="auto" w:fill="auto"/>
          </w:tcPr>
          <w:p w14:paraId="310B4532" w14:textId="77777777" w:rsidR="00CE7ACA" w:rsidRPr="00B06F7A" w:rsidRDefault="00CE7ACA" w:rsidP="009358FE">
            <w:pPr>
              <w:pStyle w:val="TAL"/>
            </w:pPr>
            <w:proofErr w:type="spellStart"/>
            <w:r w:rsidRPr="00C05182">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6A55AD" w14:textId="77777777" w:rsidR="00CE7ACA" w:rsidRPr="00B06F7A" w:rsidRDefault="00CE7ACA" w:rsidP="009358FE">
            <w:pPr>
              <w:pStyle w:val="TAL"/>
            </w:pPr>
            <w:r w:rsidRPr="00C05182">
              <w:t>6.8</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2657E67" w14:textId="77777777" w:rsidR="00CE7ACA" w:rsidRPr="00B06F7A" w:rsidRDefault="00CE7ACA" w:rsidP="009358FE">
            <w:pPr>
              <w:pStyle w:val="TAL"/>
            </w:pPr>
            <w:r w:rsidRPr="00C05182">
              <w:t>UDM Service Specific Authorization Service</w:t>
            </w:r>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4AAF03DE" w14:textId="77777777" w:rsidR="00CE7ACA" w:rsidRPr="00B06F7A" w:rsidRDefault="00CE7ACA" w:rsidP="009358FE">
            <w:pPr>
              <w:pStyle w:val="TAL"/>
            </w:pPr>
            <w:r w:rsidRPr="00C05182">
              <w:t>TS29503_Nudm_SSAU.yaml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343C4F" w14:textId="77777777" w:rsidR="00CE7ACA" w:rsidRPr="00B06F7A" w:rsidRDefault="00CE7ACA" w:rsidP="009358FE">
            <w:pPr>
              <w:pStyle w:val="TAL"/>
            </w:pPr>
            <w:proofErr w:type="spellStart"/>
            <w:r w:rsidRPr="00C05182">
              <w:t>nudm-ssau</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9FA6250" w14:textId="77777777" w:rsidR="00CE7ACA" w:rsidRPr="00B06F7A" w:rsidRDefault="00CE7ACA" w:rsidP="009358FE">
            <w:pPr>
              <w:rPr>
                <w:rFonts w:ascii="Arial" w:hAnsi="Arial" w:cs="Arial"/>
                <w:sz w:val="18"/>
                <w:szCs w:val="18"/>
              </w:rPr>
            </w:pPr>
            <w:r>
              <w:rPr>
                <w:rFonts w:ascii="Arial" w:hAnsi="Arial" w:cs="Arial"/>
                <w:sz w:val="18"/>
                <w:szCs w:val="18"/>
              </w:rPr>
              <w:t>A.9</w:t>
            </w:r>
          </w:p>
        </w:tc>
      </w:tr>
      <w:tr w:rsidR="00CE7ACA" w14:paraId="209F5A20" w14:textId="77777777" w:rsidTr="009358FE">
        <w:tc>
          <w:tcPr>
            <w:tcW w:w="3145" w:type="dxa"/>
            <w:tcBorders>
              <w:top w:val="single" w:sz="4" w:space="0" w:color="auto"/>
              <w:left w:val="single" w:sz="4" w:space="0" w:color="auto"/>
              <w:bottom w:val="single" w:sz="4" w:space="0" w:color="auto"/>
              <w:right w:val="single" w:sz="4" w:space="0" w:color="auto"/>
            </w:tcBorders>
            <w:shd w:val="clear" w:color="auto" w:fill="auto"/>
          </w:tcPr>
          <w:p w14:paraId="5223717E" w14:textId="77777777" w:rsidR="00CE7ACA" w:rsidRDefault="00CE7ACA" w:rsidP="009358FE">
            <w:pPr>
              <w:pStyle w:val="TAL"/>
            </w:pPr>
            <w:proofErr w:type="spellStart"/>
            <w:r>
              <w:t>Nudm_</w:t>
            </w:r>
            <w:r w:rsidRPr="002D177B">
              <w:t>ReportSMDeliveryStatus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C5D354" w14:textId="77777777" w:rsidR="00CE7ACA" w:rsidRDefault="00CE7ACA" w:rsidP="009358FE">
            <w:pPr>
              <w:pStyle w:val="TAL"/>
            </w:pPr>
            <w:r>
              <w:rPr>
                <w:rFonts w:hint="eastAsia"/>
              </w:rPr>
              <w:t>6</w:t>
            </w:r>
            <w:r>
              <w:t>.9</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490E37" w14:textId="77777777" w:rsidR="00CE7ACA" w:rsidRDefault="00CE7ACA" w:rsidP="009358FE">
            <w:pPr>
              <w:pStyle w:val="TAL"/>
            </w:pPr>
            <w:r>
              <w:t xml:space="preserve">UDM </w:t>
            </w:r>
            <w:r w:rsidRPr="002D177B">
              <w:t>Report</w:t>
            </w:r>
            <w:r>
              <w:t xml:space="preserve"> </w:t>
            </w:r>
            <w:r w:rsidRPr="002D177B">
              <w:t>SM</w:t>
            </w:r>
            <w:r>
              <w:t>-</w:t>
            </w:r>
            <w:r w:rsidRPr="002D177B">
              <w:t>Delivery</w:t>
            </w:r>
            <w:r>
              <w:t xml:space="preserve"> </w:t>
            </w:r>
            <w:r w:rsidRPr="002D177B">
              <w:t>Status</w:t>
            </w:r>
            <w:r>
              <w:t xml:space="preserve"> Service</w:t>
            </w:r>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21B31F83" w14:textId="77777777" w:rsidR="00CE7ACA" w:rsidRPr="006C55F4" w:rsidRDefault="00CE7ACA" w:rsidP="009358FE">
            <w:pPr>
              <w:pStyle w:val="TAL"/>
            </w:pPr>
            <w:r>
              <w:t>TS29503_Nudm_RSDS.yaml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CC9BA9" w14:textId="77777777" w:rsidR="00CE7ACA" w:rsidRDefault="00CE7ACA" w:rsidP="009358FE">
            <w:pPr>
              <w:pStyle w:val="TAL"/>
            </w:pPr>
            <w:proofErr w:type="spellStart"/>
            <w:r>
              <w:t>nudm-rsds</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77C8FA5" w14:textId="77777777" w:rsidR="00CE7ACA" w:rsidRDefault="00CE7ACA" w:rsidP="009358FE">
            <w:pPr>
              <w:rPr>
                <w:rFonts w:ascii="Arial" w:hAnsi="Arial" w:cs="Arial"/>
                <w:sz w:val="18"/>
                <w:szCs w:val="18"/>
              </w:rPr>
            </w:pPr>
            <w:r>
              <w:rPr>
                <w:rFonts w:ascii="Arial" w:hAnsi="Arial" w:cs="Arial" w:hint="eastAsia"/>
                <w:sz w:val="18"/>
                <w:szCs w:val="18"/>
              </w:rPr>
              <w:t>A</w:t>
            </w:r>
            <w:r>
              <w:rPr>
                <w:rFonts w:ascii="Arial" w:hAnsi="Arial" w:cs="Arial"/>
                <w:sz w:val="18"/>
                <w:szCs w:val="18"/>
              </w:rPr>
              <w:t>.10</w:t>
            </w:r>
          </w:p>
        </w:tc>
      </w:tr>
      <w:tr w:rsidR="006B1D5A" w14:paraId="671E9F17" w14:textId="77777777" w:rsidTr="009358FE">
        <w:trPr>
          <w:ins w:id="37" w:author="Ericsson JL - CT4#114" w:date="2023-02-07T16:44:00Z"/>
        </w:trPr>
        <w:tc>
          <w:tcPr>
            <w:tcW w:w="3145" w:type="dxa"/>
            <w:tcBorders>
              <w:top w:val="single" w:sz="4" w:space="0" w:color="auto"/>
              <w:left w:val="single" w:sz="4" w:space="0" w:color="auto"/>
              <w:bottom w:val="single" w:sz="4" w:space="0" w:color="auto"/>
              <w:right w:val="single" w:sz="4" w:space="0" w:color="auto"/>
            </w:tcBorders>
            <w:shd w:val="clear" w:color="auto" w:fill="auto"/>
          </w:tcPr>
          <w:p w14:paraId="753C8499" w14:textId="1BF55F6A" w:rsidR="006B1D5A" w:rsidRDefault="006B1D5A" w:rsidP="006B1D5A">
            <w:pPr>
              <w:pStyle w:val="TAL"/>
              <w:rPr>
                <w:ins w:id="38" w:author="Ericsson JL - CT4#114" w:date="2023-02-07T16:44:00Z"/>
              </w:rPr>
            </w:pPr>
            <w:proofErr w:type="spellStart"/>
            <w:ins w:id="39" w:author="Ericsson JL - CT4#114" w:date="2023-02-07T16:44:00Z">
              <w:r>
                <w:t>Nudm_UEIdentifier</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B7E29C" w14:textId="2F5A24D3" w:rsidR="006B1D5A" w:rsidRDefault="006B1D5A" w:rsidP="006B1D5A">
            <w:pPr>
              <w:pStyle w:val="TAL"/>
              <w:rPr>
                <w:ins w:id="40" w:author="Ericsson JL - CT4#114" w:date="2023-02-07T16:44:00Z"/>
              </w:rPr>
            </w:pPr>
            <w:ins w:id="41" w:author="Ericsson JL - CT4#114" w:date="2023-02-07T16:44:00Z">
              <w:r>
                <w:rPr>
                  <w:rFonts w:hint="eastAsia"/>
                </w:rPr>
                <w:t>6</w:t>
              </w:r>
              <w:r>
                <w:t>.x</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7D4C6C" w14:textId="30438FCA" w:rsidR="006B1D5A" w:rsidRDefault="006B1D5A" w:rsidP="006B1D5A">
            <w:pPr>
              <w:pStyle w:val="TAL"/>
              <w:rPr>
                <w:ins w:id="42" w:author="Ericsson JL - CT4#114" w:date="2023-02-07T16:44:00Z"/>
              </w:rPr>
            </w:pPr>
            <w:ins w:id="43" w:author="Ericsson JL - CT4#114" w:date="2023-02-07T16:44:00Z">
              <w:r>
                <w:t>UDM UE Identifier Service</w:t>
              </w:r>
            </w:ins>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1BE9853B" w14:textId="2AF009C2" w:rsidR="006B1D5A" w:rsidRDefault="006B1D5A" w:rsidP="006B1D5A">
            <w:pPr>
              <w:pStyle w:val="TAL"/>
              <w:rPr>
                <w:ins w:id="44" w:author="Ericsson JL - CT4#114" w:date="2023-02-07T16:44:00Z"/>
              </w:rPr>
            </w:pPr>
            <w:ins w:id="45" w:author="Ericsson JL - CT4#114" w:date="2023-02-07T16:44:00Z">
              <w:r>
                <w:t>TS29503_Nudm_UEID.yaml</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A8F28A" w14:textId="55B314FE" w:rsidR="006B1D5A" w:rsidRDefault="006B1D5A" w:rsidP="006B1D5A">
            <w:pPr>
              <w:pStyle w:val="TAL"/>
              <w:rPr>
                <w:ins w:id="46" w:author="Ericsson JL - CT4#114" w:date="2023-02-07T16:44:00Z"/>
              </w:rPr>
            </w:pPr>
            <w:proofErr w:type="spellStart"/>
            <w:ins w:id="47" w:author="Ericsson JL - CT4#114" w:date="2023-02-07T16:44:00Z">
              <w:r>
                <w:t>nudm-ueid</w:t>
              </w:r>
              <w:proofErr w:type="spellEnd"/>
            </w:ins>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6D7B44" w14:textId="523932FB" w:rsidR="006B1D5A" w:rsidRDefault="006B1D5A" w:rsidP="006B1D5A">
            <w:pPr>
              <w:rPr>
                <w:ins w:id="48" w:author="Ericsson JL - CT4#114" w:date="2023-02-07T16:44:00Z"/>
                <w:rFonts w:ascii="Arial" w:hAnsi="Arial" w:cs="Arial"/>
                <w:sz w:val="18"/>
                <w:szCs w:val="18"/>
              </w:rPr>
            </w:pPr>
            <w:proofErr w:type="spellStart"/>
            <w:ins w:id="49" w:author="Ericsson JL - CT4#114" w:date="2023-02-07T16:44:00Z">
              <w:r>
                <w:rPr>
                  <w:rFonts w:ascii="Arial" w:hAnsi="Arial" w:cs="Arial" w:hint="eastAsia"/>
                  <w:sz w:val="18"/>
                  <w:szCs w:val="18"/>
                </w:rPr>
                <w:t>A</w:t>
              </w:r>
              <w:r>
                <w:rPr>
                  <w:rFonts w:ascii="Arial" w:hAnsi="Arial" w:cs="Arial"/>
                  <w:sz w:val="18"/>
                  <w:szCs w:val="18"/>
                </w:rPr>
                <w:t>.x</w:t>
              </w:r>
              <w:proofErr w:type="spellEnd"/>
            </w:ins>
          </w:p>
        </w:tc>
      </w:tr>
    </w:tbl>
    <w:p w14:paraId="1C514569" w14:textId="77777777" w:rsidR="00CE7ACA" w:rsidRPr="00B06F7A" w:rsidRDefault="00CE7ACA" w:rsidP="00CE7ACA">
      <w:pPr>
        <w:keepNext/>
      </w:pPr>
    </w:p>
    <w:p w14:paraId="74E08111" w14:textId="77777777" w:rsidR="00CE7ACA" w:rsidRPr="00B06F7A" w:rsidRDefault="00CE7ACA" w:rsidP="00CE7ACA">
      <w:pPr>
        <w:keepNext/>
      </w:pPr>
      <w:r w:rsidRPr="00B06F7A">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rsidRPr="00B06F7A">
        <w:t>Nudr</w:t>
      </w:r>
      <w:proofErr w:type="spellEnd"/>
      <w:r w:rsidRPr="00B06F7A">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B06F7A">
        <w:t>Nudr</w:t>
      </w:r>
      <w:proofErr w:type="spellEnd"/>
      <w:r w:rsidRPr="00B06F7A">
        <w:t xml:space="preserve"> services. After processing the incoming request, the UDM may delete the locally stored data. When data stored in UDR is then shared among the different UDM instances of the same group, as identified by UDM Group ID (see 3GPP TS </w:t>
      </w:r>
      <w:r w:rsidRPr="00B06F7A">
        <w:lastRenderedPageBreak/>
        <w:t>23.501 [2], clause 6.2.6), bulk subscriptions, as described in clause 4.15.3.2.4 of 3GPP TS 23.502 [3], are not applicable, i.e. an NF consumer (e.g. NEF) only subscribes towards one of the UDM instances within the group. See Annex B.</w:t>
      </w:r>
    </w:p>
    <w:bookmarkEnd w:id="20"/>
    <w:bookmarkEnd w:id="21"/>
    <w:bookmarkEnd w:id="22"/>
    <w:bookmarkEnd w:id="23"/>
    <w:bookmarkEnd w:id="24"/>
    <w:bookmarkEnd w:id="25"/>
    <w:bookmarkEnd w:id="26"/>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2A2E2F0" w14:textId="1AA7BFB3" w:rsidR="000B5C47" w:rsidRDefault="00E14035" w:rsidP="000B5C47">
      <w:pPr>
        <w:pStyle w:val="Heading2"/>
        <w:rPr>
          <w:ins w:id="50" w:author="Ericsson JL - CT4#114" w:date="2023-02-07T15:04:00Z"/>
        </w:rPr>
      </w:pPr>
      <w:bookmarkStart w:id="51" w:name="_Toc122082342"/>
      <w:bookmarkStart w:id="52" w:name="_Toc25073944"/>
      <w:bookmarkStart w:id="53" w:name="_Toc34063127"/>
      <w:bookmarkStart w:id="54" w:name="_Toc43120104"/>
      <w:bookmarkStart w:id="55" w:name="_Toc49768159"/>
      <w:bookmarkStart w:id="56" w:name="_Toc56434332"/>
      <w:bookmarkStart w:id="57" w:name="_Toc114760600"/>
      <w:ins w:id="58" w:author="Ericsson JL - CT4#114" w:date="2023-02-07T15:04:00Z">
        <w:r>
          <w:t>5.x</w:t>
        </w:r>
        <w:r w:rsidR="000B5C47">
          <w:tab/>
        </w:r>
      </w:ins>
      <w:proofErr w:type="spellStart"/>
      <w:ins w:id="59" w:author="Ericsson JL - CT4#114" w:date="2023-02-07T15:08:00Z">
        <w:r w:rsidR="00BF7273" w:rsidRPr="005B29E9">
          <w:t>Nudm_UEIdentifier</w:t>
        </w:r>
      </w:ins>
      <w:proofErr w:type="spellEnd"/>
      <w:ins w:id="60" w:author="Ericsson JL - CT4#114" w:date="2023-02-07T15:04:00Z">
        <w:r w:rsidR="000B5C47">
          <w:t xml:space="preserve"> Service</w:t>
        </w:r>
        <w:bookmarkEnd w:id="51"/>
      </w:ins>
    </w:p>
    <w:p w14:paraId="4DE900C1" w14:textId="70F7EF45" w:rsidR="000B5C47" w:rsidRDefault="00E14035" w:rsidP="000B5C47">
      <w:pPr>
        <w:pStyle w:val="Heading3"/>
        <w:rPr>
          <w:ins w:id="61" w:author="Ericsson JL - CT4#114" w:date="2023-02-07T15:04:00Z"/>
        </w:rPr>
      </w:pPr>
      <w:bookmarkStart w:id="62" w:name="_Toc122082343"/>
      <w:ins w:id="63" w:author="Ericsson JL - CT4#114" w:date="2023-02-07T15:04:00Z">
        <w:r>
          <w:t>5.x</w:t>
        </w:r>
        <w:r w:rsidR="000B5C47">
          <w:t>.1</w:t>
        </w:r>
        <w:r w:rsidR="000B5C47">
          <w:tab/>
          <w:t>Service Description</w:t>
        </w:r>
        <w:bookmarkEnd w:id="62"/>
      </w:ins>
    </w:p>
    <w:p w14:paraId="7ECED7B5" w14:textId="075D5184" w:rsidR="000B5C47" w:rsidRDefault="000B5C47" w:rsidP="000B5C47">
      <w:pPr>
        <w:rPr>
          <w:ins w:id="64" w:author="Ericsson JL - CT4#114" w:date="2023-02-07T15:04:00Z"/>
        </w:rPr>
      </w:pPr>
      <w:ins w:id="65" w:author="Ericsson JL - CT4#114" w:date="2023-02-07T15:04:00Z">
        <w:r>
          <w:t>See 3GPP TS </w:t>
        </w:r>
      </w:ins>
      <w:ins w:id="66" w:author="Ericsson JL - CT4#114" w:date="2023-02-07T15:07:00Z">
        <w:r w:rsidR="00F75775">
          <w:t>3</w:t>
        </w:r>
      </w:ins>
      <w:ins w:id="67" w:author="Ericsson JL - CT4#114" w:date="2023-02-07T15:04:00Z">
        <w:r>
          <w:t>3.</w:t>
        </w:r>
      </w:ins>
      <w:ins w:id="68" w:author="Ericsson JL - CT4#114" w:date="2023-02-07T15:07:00Z">
        <w:r w:rsidR="00B15E75">
          <w:t>503</w:t>
        </w:r>
      </w:ins>
      <w:ins w:id="69" w:author="Ericsson JL - CT4#114" w:date="2023-02-07T15:04:00Z">
        <w:r>
          <w:t> [6</w:t>
        </w:r>
      </w:ins>
      <w:ins w:id="70" w:author="Ericsson JL - CT4#114" w:date="2023-02-07T15:07:00Z">
        <w:r w:rsidR="00EB7758">
          <w:t>4</w:t>
        </w:r>
      </w:ins>
      <w:ins w:id="71" w:author="Ericsson JL - CT4#114" w:date="2023-02-07T15:04:00Z">
        <w:r>
          <w:t>].</w:t>
        </w:r>
      </w:ins>
    </w:p>
    <w:p w14:paraId="603634A9" w14:textId="2EDEA6E9" w:rsidR="000B5C47" w:rsidRDefault="00E14035" w:rsidP="000B5C47">
      <w:pPr>
        <w:pStyle w:val="Heading3"/>
        <w:rPr>
          <w:ins w:id="72" w:author="Ericsson JL - CT4#114" w:date="2023-02-07T15:04:00Z"/>
        </w:rPr>
      </w:pPr>
      <w:bookmarkStart w:id="73" w:name="_Toc122082344"/>
      <w:ins w:id="74" w:author="Ericsson JL - CT4#114" w:date="2023-02-07T15:05:00Z">
        <w:r>
          <w:t>5.x</w:t>
        </w:r>
      </w:ins>
      <w:ins w:id="75" w:author="Ericsson JL - CT4#114" w:date="2023-02-07T15:04:00Z">
        <w:r w:rsidR="000B5C47">
          <w:t>.2</w:t>
        </w:r>
        <w:r w:rsidR="000B5C47">
          <w:tab/>
          <w:t>Service Operations</w:t>
        </w:r>
        <w:bookmarkEnd w:id="73"/>
      </w:ins>
    </w:p>
    <w:p w14:paraId="1A8F259E" w14:textId="3BC35CF8" w:rsidR="000B5C47" w:rsidRDefault="00E14035" w:rsidP="000B5C47">
      <w:pPr>
        <w:pStyle w:val="Heading4"/>
        <w:rPr>
          <w:ins w:id="76" w:author="Ericsson JL - CT4#114" w:date="2023-02-07T15:04:00Z"/>
        </w:rPr>
      </w:pPr>
      <w:bookmarkStart w:id="77" w:name="_Toc122082345"/>
      <w:ins w:id="78" w:author="Ericsson JL - CT4#114" w:date="2023-02-07T15:05:00Z">
        <w:r>
          <w:t>5.x</w:t>
        </w:r>
      </w:ins>
      <w:ins w:id="79" w:author="Ericsson JL - CT4#114" w:date="2023-02-07T15:04:00Z">
        <w:r w:rsidR="000B5C47">
          <w:t>.2.1</w:t>
        </w:r>
        <w:r w:rsidR="000B5C47">
          <w:tab/>
          <w:t>Introduction</w:t>
        </w:r>
        <w:bookmarkEnd w:id="77"/>
      </w:ins>
    </w:p>
    <w:p w14:paraId="00A2D94C" w14:textId="61E6FB12" w:rsidR="000B5C47" w:rsidRDefault="000B5C47" w:rsidP="000B5C47">
      <w:pPr>
        <w:rPr>
          <w:ins w:id="80" w:author="Ericsson JL - CT4#114" w:date="2023-02-07T15:04:00Z"/>
          <w:lang w:eastAsia="zh-CN"/>
        </w:rPr>
      </w:pPr>
      <w:ins w:id="81" w:author="Ericsson JL - CT4#114" w:date="2023-02-07T15:04:00Z">
        <w:r>
          <w:rPr>
            <w:lang w:eastAsia="zh-CN"/>
          </w:rPr>
          <w:t xml:space="preserve">For the </w:t>
        </w:r>
      </w:ins>
      <w:proofErr w:type="spellStart"/>
      <w:ins w:id="82" w:author="Ericsson JL - CT4#114" w:date="2023-02-07T15:08:00Z">
        <w:r w:rsidR="00F908D7">
          <w:t>Nudm_UEIdentifier</w:t>
        </w:r>
      </w:ins>
      <w:proofErr w:type="spellEnd"/>
      <w:ins w:id="83" w:author="Ericsson JL - CT4#114" w:date="2023-02-07T15:04:00Z">
        <w:r>
          <w:rPr>
            <w:lang w:eastAsia="zh-CN"/>
          </w:rPr>
          <w:t xml:space="preserve"> service the following service operations are defined:</w:t>
        </w:r>
      </w:ins>
    </w:p>
    <w:p w14:paraId="0276E33F" w14:textId="34D73379" w:rsidR="000B5C47" w:rsidRDefault="000B5C47" w:rsidP="000B5C47">
      <w:pPr>
        <w:pStyle w:val="B10"/>
        <w:rPr>
          <w:ins w:id="84" w:author="Ericsson JL - CT4#114" w:date="2023-02-07T15:04:00Z"/>
          <w:lang w:eastAsia="zh-CN"/>
        </w:rPr>
      </w:pPr>
      <w:ins w:id="85" w:author="Ericsson JL - CT4#114" w:date="2023-02-07T15:04:00Z">
        <w:r>
          <w:rPr>
            <w:lang w:eastAsia="zh-CN"/>
          </w:rPr>
          <w:t>-</w:t>
        </w:r>
        <w:r>
          <w:rPr>
            <w:lang w:eastAsia="zh-CN"/>
          </w:rPr>
          <w:tab/>
        </w:r>
      </w:ins>
      <w:proofErr w:type="spellStart"/>
      <w:ins w:id="86" w:author="Ericsson JL - CT4#114" w:date="2023-02-07T15:08:00Z">
        <w:r w:rsidR="00105B24">
          <w:rPr>
            <w:lang w:eastAsia="zh-CN"/>
          </w:rPr>
          <w:t>Deconceal</w:t>
        </w:r>
      </w:ins>
      <w:proofErr w:type="spellEnd"/>
    </w:p>
    <w:p w14:paraId="25F8A8ED" w14:textId="5A6F6DD8" w:rsidR="000B5C47" w:rsidRDefault="000B5C47" w:rsidP="000B5C47">
      <w:pPr>
        <w:rPr>
          <w:ins w:id="87" w:author="Ericsson JL - CT4#114" w:date="2023-02-07T15:04:00Z"/>
          <w:lang w:eastAsia="zh-CN"/>
        </w:rPr>
      </w:pPr>
      <w:ins w:id="88" w:author="Ericsson JL - CT4#114" w:date="2023-02-07T15:04:00Z">
        <w:r>
          <w:rPr>
            <w:lang w:eastAsia="zh-CN"/>
          </w:rPr>
          <w:t xml:space="preserve">The </w:t>
        </w:r>
        <w:r>
          <w:t>N</w:t>
        </w:r>
        <w:r w:rsidRPr="009734C6">
          <w:t xml:space="preserve"> </w:t>
        </w:r>
      </w:ins>
      <w:proofErr w:type="spellStart"/>
      <w:ins w:id="89" w:author="Ericsson JL - CT4#114" w:date="2023-02-07T15:08:00Z">
        <w:r w:rsidR="00F908D7">
          <w:t>Nudm_UEIdentifier</w:t>
        </w:r>
      </w:ins>
      <w:proofErr w:type="spellEnd"/>
      <w:ins w:id="90" w:author="Ericsson JL - CT4#114" w:date="2023-02-07T15:04:00Z">
        <w:r>
          <w:rPr>
            <w:lang w:eastAsia="zh-CN"/>
          </w:rPr>
          <w:t xml:space="preserve"> Service is used by Consumer NF (</w:t>
        </w:r>
      </w:ins>
      <w:ins w:id="91" w:author="Ericsson JL - CT4#114" w:date="2023-02-07T15:08:00Z">
        <w:r w:rsidR="007D4B9C">
          <w:rPr>
            <w:lang w:eastAsia="zh-CN"/>
          </w:rPr>
          <w:t xml:space="preserve">i.e. </w:t>
        </w:r>
      </w:ins>
      <w:ins w:id="92" w:author="Ericsson JL - CT4#114" w:date="2023-02-07T16:13:00Z">
        <w:r w:rsidR="007C5746">
          <w:rPr>
            <w:lang w:eastAsia="zh-CN"/>
          </w:rPr>
          <w:t xml:space="preserve">the </w:t>
        </w:r>
      </w:ins>
      <w:ins w:id="93" w:author="Ericsson JL - CT4#114" w:date="2023-02-07T15:08:00Z">
        <w:r w:rsidR="007D4B9C">
          <w:rPr>
            <w:lang w:eastAsia="zh-CN"/>
          </w:rPr>
          <w:t>5G PKMF</w:t>
        </w:r>
      </w:ins>
      <w:ins w:id="94" w:author="Ericsson JL - CT4#114" w:date="2023-02-07T15:04:00Z">
        <w:r>
          <w:rPr>
            <w:lang w:eastAsia="zh-CN"/>
          </w:rPr>
          <w:t>) to</w:t>
        </w:r>
      </w:ins>
      <w:ins w:id="95" w:author="Ericsson JL - CT4#114" w:date="2023-02-07T15:09:00Z">
        <w:r w:rsidR="00046D2E">
          <w:rPr>
            <w:lang w:eastAsia="zh-CN"/>
          </w:rPr>
          <w:t xml:space="preserve"> de-conceal </w:t>
        </w:r>
      </w:ins>
      <w:ins w:id="96" w:author="Ericsson JL - CT4#114" w:date="2023-02-07T15:17:00Z">
        <w:r w:rsidR="00460BAF">
          <w:rPr>
            <w:lang w:eastAsia="zh-CN"/>
          </w:rPr>
          <w:t xml:space="preserve">the </w:t>
        </w:r>
      </w:ins>
      <w:ins w:id="97" w:author="Ericsson JL - CT4#114" w:date="2023-02-07T15:09:00Z">
        <w:r w:rsidR="00046D2E">
          <w:rPr>
            <w:lang w:eastAsia="zh-CN"/>
          </w:rPr>
          <w:t xml:space="preserve">SUCI </w:t>
        </w:r>
      </w:ins>
      <w:ins w:id="98" w:author="Ericsson JL - CT4#114" w:date="2023-02-07T15:18:00Z">
        <w:r w:rsidR="00460BAF">
          <w:rPr>
            <w:lang w:eastAsia="zh-CN"/>
          </w:rPr>
          <w:t xml:space="preserve">of </w:t>
        </w:r>
      </w:ins>
      <w:ins w:id="99" w:author="Ericsson JL - CT4#114" w:date="2023-02-07T15:17:00Z">
        <w:r w:rsidR="00460BAF">
          <w:rPr>
            <w:lang w:eastAsia="zh-CN"/>
          </w:rPr>
          <w:t xml:space="preserve">the 5G </w:t>
        </w:r>
        <w:proofErr w:type="spellStart"/>
        <w:r w:rsidR="00460BAF">
          <w:rPr>
            <w:lang w:eastAsia="zh-CN"/>
          </w:rPr>
          <w:t>ProSe</w:t>
        </w:r>
        <w:proofErr w:type="spellEnd"/>
        <w:r w:rsidR="00460BAF">
          <w:rPr>
            <w:lang w:eastAsia="zh-CN"/>
          </w:rPr>
          <w:t xml:space="preserve"> Remote UE </w:t>
        </w:r>
      </w:ins>
      <w:ins w:id="100" w:author="Ericsson JL - CT4#114" w:date="2023-02-07T15:09:00Z">
        <w:r w:rsidR="00046D2E">
          <w:rPr>
            <w:lang w:eastAsia="zh-CN"/>
          </w:rPr>
          <w:t xml:space="preserve">to </w:t>
        </w:r>
      </w:ins>
      <w:ins w:id="101" w:author="Ericsson JL - CT4#114" w:date="2023-02-07T15:10:00Z">
        <w:r w:rsidR="00FC145B">
          <w:rPr>
            <w:lang w:eastAsia="zh-CN"/>
          </w:rPr>
          <w:t xml:space="preserve">the </w:t>
        </w:r>
      </w:ins>
      <w:ins w:id="102" w:author="Ericsson JL - CT4#114" w:date="2023-02-07T15:09:00Z">
        <w:r w:rsidR="00046D2E">
          <w:rPr>
            <w:lang w:eastAsia="zh-CN"/>
          </w:rPr>
          <w:t>SUPI</w:t>
        </w:r>
      </w:ins>
      <w:ins w:id="103" w:author="Ericsson JL - CT4#114" w:date="2023-02-07T15:04:00Z">
        <w:r>
          <w:rPr>
            <w:lang w:eastAsia="zh-CN"/>
          </w:rPr>
          <w:t>.</w:t>
        </w:r>
      </w:ins>
    </w:p>
    <w:p w14:paraId="4F75648C" w14:textId="4782750A" w:rsidR="000B5C47" w:rsidRDefault="00E14035" w:rsidP="000B5C47">
      <w:pPr>
        <w:pStyle w:val="Heading4"/>
        <w:rPr>
          <w:ins w:id="104" w:author="Ericsson JL - CT4#114" w:date="2023-02-07T15:04:00Z"/>
        </w:rPr>
      </w:pPr>
      <w:bookmarkStart w:id="105" w:name="_Toc122082346"/>
      <w:ins w:id="106" w:author="Ericsson JL - CT4#114" w:date="2023-02-07T15:05:00Z">
        <w:r>
          <w:t>5.x</w:t>
        </w:r>
      </w:ins>
      <w:ins w:id="107" w:author="Ericsson JL - CT4#114" w:date="2023-02-07T15:04:00Z">
        <w:r w:rsidR="000B5C47">
          <w:t>.2.2</w:t>
        </w:r>
        <w:r w:rsidR="000B5C47">
          <w:tab/>
        </w:r>
      </w:ins>
      <w:bookmarkEnd w:id="105"/>
      <w:proofErr w:type="spellStart"/>
      <w:ins w:id="108" w:author="Ericsson JL - CT4#114" w:date="2023-02-07T15:10:00Z">
        <w:r w:rsidR="00386A72">
          <w:rPr>
            <w:lang w:eastAsia="zh-CN"/>
          </w:rPr>
          <w:t>Deconceal</w:t>
        </w:r>
      </w:ins>
      <w:proofErr w:type="spellEnd"/>
    </w:p>
    <w:p w14:paraId="7067A03D" w14:textId="1A337C21" w:rsidR="000B5C47" w:rsidRDefault="000B5C47" w:rsidP="000B5C47">
      <w:pPr>
        <w:rPr>
          <w:ins w:id="109" w:author="Ericsson JL - CT4#114" w:date="2023-02-07T15:14:00Z"/>
        </w:rPr>
      </w:pPr>
      <w:ins w:id="110" w:author="Ericsson JL - CT4#114" w:date="2023-02-07T15:04:00Z">
        <w:r>
          <w:t xml:space="preserve">Figure </w:t>
        </w:r>
      </w:ins>
      <w:ins w:id="111" w:author="Ericsson JL - CT4#114" w:date="2023-02-07T15:05:00Z">
        <w:r w:rsidR="00E14035">
          <w:t>5.x</w:t>
        </w:r>
      </w:ins>
      <w:ins w:id="112" w:author="Ericsson JL - CT4#114" w:date="2023-02-07T15:04:00Z">
        <w:r>
          <w:t>.2.2-1 shows a scenario where the NF service consumer (</w:t>
        </w:r>
      </w:ins>
      <w:ins w:id="113" w:author="Ericsson JL - CT4#114" w:date="2023-02-07T15:13:00Z">
        <w:r w:rsidR="004B2190">
          <w:t>i.e.</w:t>
        </w:r>
      </w:ins>
      <w:ins w:id="114" w:author="Ericsson JL - CT4#114" w:date="2023-02-07T15:14:00Z">
        <w:r w:rsidR="0019524B">
          <w:t>,</w:t>
        </w:r>
      </w:ins>
      <w:ins w:id="115" w:author="Ericsson JL - CT4#114" w:date="2023-02-07T15:13:00Z">
        <w:r w:rsidR="004B2190">
          <w:t xml:space="preserve"> the 5G PKMF</w:t>
        </w:r>
      </w:ins>
      <w:ins w:id="116" w:author="Ericsson JL - CT4#114" w:date="2023-02-07T15:04:00Z">
        <w:r>
          <w:t xml:space="preserve">) sends a request to the UDM to </w:t>
        </w:r>
      </w:ins>
      <w:ins w:id="117" w:author="Ericsson JL - CT4#114" w:date="2023-02-07T15:13:00Z">
        <w:r w:rsidR="00C17978">
          <w:t>de-conceal</w:t>
        </w:r>
      </w:ins>
      <w:ins w:id="118" w:author="Ericsson JL - CT4#114" w:date="2023-02-07T15:14:00Z">
        <w:r w:rsidR="00C17978">
          <w:t xml:space="preserve"> the SUCI of the 5G </w:t>
        </w:r>
        <w:proofErr w:type="spellStart"/>
        <w:r w:rsidR="00C17978">
          <w:t>ProSe</w:t>
        </w:r>
        <w:proofErr w:type="spellEnd"/>
        <w:r w:rsidR="00C17978">
          <w:t xml:space="preserve"> Remote UE to the SUPI </w:t>
        </w:r>
      </w:ins>
      <w:ins w:id="119" w:author="Ericsson JL - CT4#114" w:date="2023-02-07T15:04:00Z">
        <w:r>
          <w:t>(see also 3GPP TS </w:t>
        </w:r>
      </w:ins>
      <w:ins w:id="120" w:author="Ericsson JL - CT4#114" w:date="2023-02-07T15:14:00Z">
        <w:r w:rsidR="00965FB0">
          <w:t>33.503</w:t>
        </w:r>
      </w:ins>
      <w:ins w:id="121" w:author="Ericsson JL - CT4#114" w:date="2023-02-07T15:04:00Z">
        <w:r>
          <w:t> [6</w:t>
        </w:r>
      </w:ins>
      <w:ins w:id="122" w:author="Ericsson JL - CT4#114" w:date="2023-02-07T15:14:00Z">
        <w:r w:rsidR="00965FB0">
          <w:t>4</w:t>
        </w:r>
      </w:ins>
      <w:ins w:id="123" w:author="Ericsson JL - CT4#114" w:date="2023-02-07T15:04:00Z">
        <w:r>
          <w:t>]).</w:t>
        </w:r>
      </w:ins>
    </w:p>
    <w:p w14:paraId="6CFF9CFC" w14:textId="77777777" w:rsidR="00794052" w:rsidRDefault="00794052" w:rsidP="000B5C47">
      <w:pPr>
        <w:rPr>
          <w:ins w:id="124" w:author="Ericsson JL - CT4#114" w:date="2023-02-07T15:04:00Z"/>
        </w:rPr>
      </w:pPr>
    </w:p>
    <w:p w14:paraId="527B493B" w14:textId="59CF5082" w:rsidR="000B5C47" w:rsidRDefault="000B5C47" w:rsidP="000B5C47">
      <w:pPr>
        <w:pStyle w:val="TH"/>
        <w:rPr>
          <w:ins w:id="125" w:author="Ericsson JL - CT4#114" w:date="2023-02-07T15:04:00Z"/>
        </w:rPr>
      </w:pPr>
      <w:ins w:id="126" w:author="Ericsson JL - CT4#114" w:date="2023-02-07T15:04:00Z">
        <w:r w:rsidRPr="005952DF">
          <w:t xml:space="preserve"> </w:t>
        </w:r>
      </w:ins>
      <w:ins w:id="127" w:author="Ericsson JL - CT4#114" w:date="2023-02-07T15:04:00Z">
        <w:r w:rsidR="008436FE">
          <w:object w:dxaOrig="8685" w:dyaOrig="2386" w14:anchorId="20C8CE66">
            <v:shape id="_x0000_i1027" type="#_x0000_t75" style="width:435.75pt;height:118.95pt" o:ole="">
              <v:imagedata r:id="rId25" o:title=""/>
            </v:shape>
            <o:OLEObject Type="Embed" ProgID="Visio.Drawing.15" ShapeID="_x0000_i1027" DrawAspect="Content" ObjectID="_1738152449" r:id="rId26"/>
          </w:object>
        </w:r>
      </w:ins>
    </w:p>
    <w:p w14:paraId="5EB54D0D" w14:textId="3D4D3160" w:rsidR="000B5C47" w:rsidRDefault="000B5C47" w:rsidP="000B5C47">
      <w:pPr>
        <w:pStyle w:val="TF"/>
        <w:rPr>
          <w:ins w:id="128" w:author="Ericsson JL - CT4#114" w:date="2023-02-07T15:04:00Z"/>
        </w:rPr>
      </w:pPr>
      <w:ins w:id="129" w:author="Ericsson JL - CT4#114" w:date="2023-02-07T15:04:00Z">
        <w:r>
          <w:t xml:space="preserve">Figure </w:t>
        </w:r>
      </w:ins>
      <w:ins w:id="130" w:author="Ericsson JL - CT4#114" w:date="2023-02-07T15:05:00Z">
        <w:r w:rsidR="00E14035">
          <w:t>5.x</w:t>
        </w:r>
      </w:ins>
      <w:ins w:id="131" w:author="Ericsson JL - CT4#114" w:date="2023-02-07T15:04:00Z">
        <w:r>
          <w:t xml:space="preserve">.2.2-1: </w:t>
        </w:r>
      </w:ins>
      <w:proofErr w:type="spellStart"/>
      <w:ins w:id="132" w:author="Ericsson JL - CT4#114" w:date="2023-02-07T15:12:00Z">
        <w:r w:rsidR="00695137">
          <w:t>Deconceal</w:t>
        </w:r>
        <w:proofErr w:type="spellEnd"/>
        <w:r w:rsidR="00695137">
          <w:t xml:space="preserve"> SUCI to SUPI</w:t>
        </w:r>
      </w:ins>
    </w:p>
    <w:p w14:paraId="6C59C5C9" w14:textId="30749BA9" w:rsidR="000B5C47" w:rsidRDefault="000B5C47" w:rsidP="000B5C47">
      <w:pPr>
        <w:pStyle w:val="B10"/>
        <w:rPr>
          <w:ins w:id="133" w:author="Ericsson JL - CT4#114" w:date="2023-02-07T15:04:00Z"/>
        </w:rPr>
      </w:pPr>
      <w:ins w:id="134" w:author="Ericsson JL - CT4#114" w:date="2023-02-07T15:04:00Z">
        <w:r>
          <w:t>1.</w:t>
        </w:r>
        <w:r>
          <w:tab/>
          <w:t>The NF service consumer sends a POST request to the resource representing the</w:t>
        </w:r>
      </w:ins>
      <w:ins w:id="135" w:author="Ericsson JL - CT4#114" w:date="2023-02-07T15:16:00Z">
        <w:r w:rsidR="009F74EA">
          <w:t xml:space="preserve"> </w:t>
        </w:r>
        <w:proofErr w:type="spellStart"/>
        <w:r w:rsidR="009F74EA">
          <w:t>deconceal</w:t>
        </w:r>
        <w:proofErr w:type="spellEnd"/>
        <w:r w:rsidR="009F74EA">
          <w:t xml:space="preserve"> </w:t>
        </w:r>
        <w:r w:rsidR="00C13478">
          <w:t xml:space="preserve">custom </w:t>
        </w:r>
        <w:r w:rsidR="009F74EA">
          <w:t>operation</w:t>
        </w:r>
      </w:ins>
      <w:ins w:id="136" w:author="Ericsson JL - CT4#114" w:date="2023-02-07T15:04:00Z">
        <w:r>
          <w:t>.</w:t>
        </w:r>
      </w:ins>
      <w:ins w:id="137" w:author="Ericsson JL - CT4#114" w:date="2023-02-07T15:17:00Z">
        <w:r w:rsidR="00235107">
          <w:t xml:space="preserve"> The request body shall contain the SUCI to be de</w:t>
        </w:r>
      </w:ins>
      <w:ins w:id="138" w:author="Ericsson JL - CT4#114" w:date="2023-02-07T15:18:00Z">
        <w:r w:rsidR="00CF2FBA">
          <w:t>-</w:t>
        </w:r>
      </w:ins>
      <w:ins w:id="139" w:author="Ericsson JL - CT4#114" w:date="2023-02-07T15:17:00Z">
        <w:r w:rsidR="00235107">
          <w:t>concealed.</w:t>
        </w:r>
      </w:ins>
    </w:p>
    <w:p w14:paraId="4B059699" w14:textId="4F0A3DE3" w:rsidR="000B5C47" w:rsidRDefault="000B5C47" w:rsidP="000B5C47">
      <w:pPr>
        <w:pStyle w:val="B10"/>
        <w:rPr>
          <w:ins w:id="140" w:author="Ericsson JL - CT4#114" w:date="2023-02-07T15:04:00Z"/>
        </w:rPr>
      </w:pPr>
      <w:ins w:id="141" w:author="Ericsson JL - CT4#114" w:date="2023-02-07T15:04:00Z">
        <w:r>
          <w:t>2a.</w:t>
        </w:r>
        <w:r>
          <w:tab/>
          <w:t>On success, "20</w:t>
        </w:r>
      </w:ins>
      <w:ins w:id="142" w:author="Ericsson JL - CT4#114" w:date="2023-02-07T15:17:00Z">
        <w:r w:rsidR="00106853">
          <w:t xml:space="preserve">0 </w:t>
        </w:r>
        <w:proofErr w:type="spellStart"/>
        <w:r w:rsidR="00106853">
          <w:t>OK</w:t>
        </w:r>
      </w:ins>
      <w:ins w:id="143" w:author="Ericsson JL - CT4#114" w:date="2023-02-07T15:04:00Z">
        <w:r>
          <w:t>t</w:t>
        </w:r>
        <w:proofErr w:type="spellEnd"/>
        <w:r>
          <w:t>" shall be returned.</w:t>
        </w:r>
      </w:ins>
      <w:ins w:id="144" w:author="Ericsson JL - CT4#114" w:date="2023-02-07T15:17:00Z">
        <w:r w:rsidR="00106853">
          <w:t xml:space="preserve"> The response body shall contain the SUPI </w:t>
        </w:r>
      </w:ins>
      <w:ins w:id="145" w:author="Ericsson JL - CT4#114" w:date="2023-02-07T15:18:00Z">
        <w:r w:rsidR="00CF04D0">
          <w:t>de-concealed from the input SUCI.</w:t>
        </w:r>
      </w:ins>
    </w:p>
    <w:p w14:paraId="306F38AF" w14:textId="77777777" w:rsidR="000B5C47" w:rsidRDefault="000B5C47" w:rsidP="000B5C47">
      <w:pPr>
        <w:pStyle w:val="B10"/>
        <w:rPr>
          <w:ins w:id="146" w:author="Ericsson JL - CT4#114" w:date="2023-02-07T15:04:00Z"/>
        </w:rPr>
      </w:pPr>
      <w:ins w:id="147" w:author="Ericsson JL - CT4#114" w:date="2023-02-07T15:04:00Z">
        <w:r>
          <w:t>2b.</w:t>
        </w:r>
        <w:r>
          <w:tab/>
          <w:t>On failure, the appropriate HTTP status code indicating the error shall be returned and appropriate additional error information should be returned.</w:t>
        </w:r>
      </w:ins>
    </w:p>
    <w:bookmarkEnd w:id="52"/>
    <w:bookmarkEnd w:id="53"/>
    <w:bookmarkEnd w:id="54"/>
    <w:bookmarkEnd w:id="55"/>
    <w:bookmarkEnd w:id="56"/>
    <w:bookmarkEnd w:id="57"/>
    <w:p w14:paraId="23CE8101" w14:textId="77777777" w:rsidR="00AF2830" w:rsidRPr="0097213C" w:rsidRDefault="00AF2830" w:rsidP="00AF2830">
      <w:pPr>
        <w:rPr>
          <w:lang w:val="en-US"/>
        </w:rPr>
      </w:pPr>
    </w:p>
    <w:p w14:paraId="4437D9C1" w14:textId="77777777" w:rsidR="00AF2830" w:rsidRPr="00D96F8C" w:rsidRDefault="00AF2830" w:rsidP="00AF283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A627B0F" w14:textId="77777777" w:rsidR="001A0E65" w:rsidRDefault="001A0E65" w:rsidP="001A0E65">
      <w:pPr>
        <w:pStyle w:val="Heading2"/>
        <w:rPr>
          <w:ins w:id="148" w:author="Ericsson JL - CT4#114" w:date="2023-02-07T15:28:00Z"/>
        </w:rPr>
      </w:pPr>
      <w:bookmarkStart w:id="149" w:name="_Toc122083066"/>
      <w:ins w:id="150" w:author="Ericsson JL - CT4#114" w:date="2023-02-07T15:30:00Z">
        <w:r>
          <w:t>6.x</w:t>
        </w:r>
      </w:ins>
      <w:ins w:id="151" w:author="Ericsson JL - CT4#114" w:date="2023-02-07T15:28:00Z">
        <w:r>
          <w:tab/>
        </w:r>
      </w:ins>
      <w:proofErr w:type="spellStart"/>
      <w:ins w:id="152" w:author="Ericsson JL - CT4#114" w:date="2023-02-07T15:30:00Z">
        <w:r>
          <w:t>Nudm_UEIdentifier</w:t>
        </w:r>
      </w:ins>
      <w:proofErr w:type="spellEnd"/>
      <w:ins w:id="153" w:author="Ericsson JL - CT4#114" w:date="2023-02-07T15:28:00Z">
        <w:r>
          <w:t xml:space="preserve"> Service API</w:t>
        </w:r>
        <w:bookmarkEnd w:id="149"/>
      </w:ins>
    </w:p>
    <w:p w14:paraId="3F17DAB9" w14:textId="77777777" w:rsidR="001A0E65" w:rsidRDefault="001A0E65" w:rsidP="001A0E65">
      <w:pPr>
        <w:pStyle w:val="Heading3"/>
        <w:rPr>
          <w:ins w:id="154" w:author="Ericsson JL - CT4#114" w:date="2023-02-07T15:28:00Z"/>
        </w:rPr>
      </w:pPr>
      <w:bookmarkStart w:id="155" w:name="_Toc122083067"/>
      <w:ins w:id="156" w:author="Ericsson JL - CT4#114" w:date="2023-02-07T15:30:00Z">
        <w:r>
          <w:t>6.x</w:t>
        </w:r>
      </w:ins>
      <w:ins w:id="157" w:author="Ericsson JL - CT4#114" w:date="2023-02-07T15:28:00Z">
        <w:r>
          <w:t>.1</w:t>
        </w:r>
        <w:r>
          <w:tab/>
          <w:t>API URI</w:t>
        </w:r>
        <w:bookmarkEnd w:id="155"/>
      </w:ins>
    </w:p>
    <w:p w14:paraId="112EB0BE" w14:textId="77777777" w:rsidR="001A0E65" w:rsidRDefault="001A0E65" w:rsidP="001A0E65">
      <w:pPr>
        <w:rPr>
          <w:ins w:id="158" w:author="Ericsson JL - CT4#114" w:date="2023-02-07T15:28:00Z"/>
          <w:noProof/>
          <w:lang w:eastAsia="zh-CN"/>
        </w:rPr>
      </w:pPr>
      <w:ins w:id="159" w:author="Ericsson JL - CT4#114" w:date="2023-02-07T15:28:00Z">
        <w:r>
          <w:rPr>
            <w:noProof/>
          </w:rPr>
          <w:t xml:space="preserve">The </w:t>
        </w:r>
      </w:ins>
      <w:proofErr w:type="spellStart"/>
      <w:ins w:id="160" w:author="Ericsson JL - CT4#114" w:date="2023-02-07T15:30:00Z">
        <w:r>
          <w:t>Nudm_UEIdentifier</w:t>
        </w:r>
      </w:ins>
      <w:proofErr w:type="spellEnd"/>
      <w:ins w:id="161" w:author="Ericsson JL - CT4#114" w:date="2023-02-07T15:28:00Z">
        <w:r>
          <w:rPr>
            <w:noProof/>
          </w:rPr>
          <w:t xml:space="preserve"> service shall use the </w:t>
        </w:r>
      </w:ins>
      <w:ins w:id="162" w:author="Ericsson JL - CT4#114" w:date="2023-02-07T15:31:00Z">
        <w:r>
          <w:rPr>
            <w:noProof/>
          </w:rPr>
          <w:t>Nudm_UEID</w:t>
        </w:r>
      </w:ins>
      <w:ins w:id="163" w:author="Ericsson JL - CT4#114" w:date="2023-02-07T15:28:00Z">
        <w:r>
          <w:rPr>
            <w:noProof/>
          </w:rPr>
          <w:t xml:space="preserve"> </w:t>
        </w:r>
        <w:r>
          <w:rPr>
            <w:noProof/>
            <w:lang w:eastAsia="zh-CN"/>
          </w:rPr>
          <w:t>API.</w:t>
        </w:r>
      </w:ins>
    </w:p>
    <w:p w14:paraId="473F3214" w14:textId="77777777" w:rsidR="001A0E65" w:rsidRDefault="001A0E65" w:rsidP="001A0E65">
      <w:pPr>
        <w:rPr>
          <w:ins w:id="164" w:author="Ericsson JL - CT4#114" w:date="2023-02-07T15:28:00Z"/>
        </w:rPr>
      </w:pPr>
      <w:ins w:id="165" w:author="Ericsson JL - CT4#114" w:date="2023-02-07T15:28:00Z">
        <w:r>
          <w:lastRenderedPageBreak/>
          <w:t xml:space="preserve">The API URI of the </w:t>
        </w:r>
      </w:ins>
      <w:ins w:id="166" w:author="Ericsson JL - CT4#114" w:date="2023-02-07T15:31:00Z">
        <w:r>
          <w:rPr>
            <w:noProof/>
          </w:rPr>
          <w:t>Nudm_UEID</w:t>
        </w:r>
      </w:ins>
      <w:ins w:id="167" w:author="Ericsson JL - CT4#114" w:date="2023-02-07T15:28:00Z">
        <w:r>
          <w:rPr>
            <w:noProof/>
          </w:rPr>
          <w:t xml:space="preserve"> </w:t>
        </w:r>
        <w:r>
          <w:rPr>
            <w:noProof/>
            <w:lang w:eastAsia="zh-CN"/>
          </w:rPr>
          <w:t>API shall be:</w:t>
        </w:r>
      </w:ins>
    </w:p>
    <w:p w14:paraId="5E7106ED" w14:textId="77777777" w:rsidR="001A0E65" w:rsidRDefault="001A0E65" w:rsidP="001A0E65">
      <w:pPr>
        <w:rPr>
          <w:ins w:id="168" w:author="Ericsson JL - CT4#114" w:date="2023-02-07T15:28:00Z"/>
          <w:b/>
          <w:noProof/>
        </w:rPr>
      </w:pPr>
      <w:ins w:id="169" w:author="Ericsson JL - CT4#114" w:date="2023-02-07T15:28:00Z">
        <w:r>
          <w:rPr>
            <w:b/>
            <w:noProof/>
          </w:rPr>
          <w:t>{apiRoot}/&lt;apiName&gt;/&lt;apiVersion&gt;</w:t>
        </w:r>
      </w:ins>
    </w:p>
    <w:p w14:paraId="31238DE3" w14:textId="77777777" w:rsidR="001A0E65" w:rsidRDefault="001A0E65" w:rsidP="001A0E65">
      <w:pPr>
        <w:rPr>
          <w:ins w:id="170" w:author="Ericsson JL - CT4#114" w:date="2023-02-07T15:28:00Z"/>
          <w:noProof/>
          <w:lang w:eastAsia="zh-CN"/>
        </w:rPr>
      </w:pPr>
      <w:ins w:id="171" w:author="Ericsson JL - CT4#114" w:date="2023-02-07T15:28:00Z">
        <w:r>
          <w:rPr>
            <w:noProof/>
            <w:lang w:eastAsia="zh-CN"/>
          </w:rPr>
          <w:t>The request URI used in HTTP request from the NF service consumer towards the NF service producer shall have the structure defined in clause 4.4.1 of 3GPP TS 29.501 [5], i.e.:</w:t>
        </w:r>
      </w:ins>
    </w:p>
    <w:p w14:paraId="3C07047F" w14:textId="77777777" w:rsidR="001A0E65" w:rsidRDefault="001A0E65" w:rsidP="001A0E65">
      <w:pPr>
        <w:pStyle w:val="B10"/>
        <w:rPr>
          <w:ins w:id="172" w:author="Ericsson JL - CT4#114" w:date="2023-02-07T15:28:00Z"/>
          <w:b/>
          <w:noProof/>
        </w:rPr>
      </w:pPr>
      <w:ins w:id="173" w:author="Ericsson JL - CT4#114" w:date="2023-02-07T15:28:00Z">
        <w:r>
          <w:rPr>
            <w:b/>
            <w:noProof/>
          </w:rPr>
          <w:t>{apiRoot}/&lt;apiName&gt;/&lt;apiVersion&gt;/&lt;apiSpecificResourceUriPart&gt;</w:t>
        </w:r>
      </w:ins>
    </w:p>
    <w:p w14:paraId="74445D77" w14:textId="77777777" w:rsidR="001A0E65" w:rsidRDefault="001A0E65" w:rsidP="001A0E65">
      <w:pPr>
        <w:rPr>
          <w:ins w:id="174" w:author="Ericsson JL - CT4#114" w:date="2023-02-07T15:28:00Z"/>
          <w:noProof/>
          <w:lang w:eastAsia="zh-CN"/>
        </w:rPr>
      </w:pPr>
      <w:ins w:id="175" w:author="Ericsson JL - CT4#114" w:date="2023-02-07T15:28:00Z">
        <w:r>
          <w:rPr>
            <w:noProof/>
            <w:lang w:eastAsia="zh-CN"/>
          </w:rPr>
          <w:t>with the following components:</w:t>
        </w:r>
      </w:ins>
    </w:p>
    <w:p w14:paraId="7DC29C8E" w14:textId="77777777" w:rsidR="001A0E65" w:rsidRDefault="001A0E65" w:rsidP="001A0E65">
      <w:pPr>
        <w:pStyle w:val="B10"/>
        <w:rPr>
          <w:ins w:id="176" w:author="Ericsson JL - CT4#114" w:date="2023-02-07T15:28:00Z"/>
          <w:noProof/>
          <w:lang w:eastAsia="zh-CN"/>
        </w:rPr>
      </w:pPr>
      <w:ins w:id="177" w:author="Ericsson JL - CT4#114" w:date="2023-02-07T15:28: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2DFCFD61" w14:textId="77777777" w:rsidR="001A0E65" w:rsidRDefault="001A0E65" w:rsidP="001A0E65">
      <w:pPr>
        <w:pStyle w:val="B10"/>
        <w:rPr>
          <w:ins w:id="178" w:author="Ericsson JL - CT4#114" w:date="2023-02-07T15:28:00Z"/>
          <w:noProof/>
        </w:rPr>
      </w:pPr>
      <w:ins w:id="179" w:author="Ericsson JL - CT4#114" w:date="2023-02-07T15:28:00Z">
        <w:r>
          <w:rPr>
            <w:noProof/>
            <w:lang w:eastAsia="zh-CN"/>
          </w:rPr>
          <w:t>-</w:t>
        </w:r>
        <w:r>
          <w:rPr>
            <w:noProof/>
            <w:lang w:eastAsia="zh-CN"/>
          </w:rPr>
          <w:tab/>
          <w:t xml:space="preserve">The </w:t>
        </w:r>
        <w:r>
          <w:rPr>
            <w:noProof/>
          </w:rPr>
          <w:t>&lt;apiName&gt;</w:t>
        </w:r>
        <w:r>
          <w:rPr>
            <w:b/>
            <w:noProof/>
          </w:rPr>
          <w:t xml:space="preserve"> </w:t>
        </w:r>
        <w:r>
          <w:rPr>
            <w:noProof/>
          </w:rPr>
          <w:t>shall be "</w:t>
        </w:r>
      </w:ins>
      <w:ins w:id="180" w:author="Ericsson JL - CT4#114" w:date="2023-02-07T15:34:00Z">
        <w:r>
          <w:rPr>
            <w:noProof/>
          </w:rPr>
          <w:t>nudm-ueid</w:t>
        </w:r>
      </w:ins>
      <w:ins w:id="181" w:author="Ericsson JL - CT4#114" w:date="2023-02-07T15:28:00Z">
        <w:r>
          <w:rPr>
            <w:noProof/>
          </w:rPr>
          <w:t>".</w:t>
        </w:r>
      </w:ins>
    </w:p>
    <w:p w14:paraId="5D914D93" w14:textId="77777777" w:rsidR="001A0E65" w:rsidRDefault="001A0E65" w:rsidP="001A0E65">
      <w:pPr>
        <w:pStyle w:val="B10"/>
        <w:rPr>
          <w:ins w:id="182" w:author="Ericsson JL - CT4#114" w:date="2023-02-07T15:28:00Z"/>
          <w:noProof/>
        </w:rPr>
      </w:pPr>
      <w:ins w:id="183" w:author="Ericsson JL - CT4#114" w:date="2023-02-07T15:28:00Z">
        <w:r>
          <w:rPr>
            <w:noProof/>
          </w:rPr>
          <w:t>-</w:t>
        </w:r>
        <w:r>
          <w:rPr>
            <w:noProof/>
          </w:rPr>
          <w:tab/>
          <w:t>The &lt;apiVersion&gt; shall be "v1".</w:t>
        </w:r>
      </w:ins>
    </w:p>
    <w:p w14:paraId="2A59EA5A" w14:textId="77777777" w:rsidR="001A0E65" w:rsidRDefault="001A0E65" w:rsidP="001A0E65">
      <w:pPr>
        <w:pStyle w:val="B10"/>
        <w:rPr>
          <w:ins w:id="184" w:author="Ericsson JL - CT4#114" w:date="2023-02-07T15:28:00Z"/>
          <w:noProof/>
          <w:lang w:eastAsia="zh-CN"/>
        </w:rPr>
      </w:pPr>
      <w:ins w:id="185" w:author="Ericsson JL - CT4#114" w:date="2023-02-07T15:28:00Z">
        <w:r>
          <w:rPr>
            <w:noProof/>
          </w:rPr>
          <w:t>-</w:t>
        </w:r>
        <w:r>
          <w:rPr>
            <w:noProof/>
          </w:rPr>
          <w:tab/>
          <w:t>The &lt;apiSpecificResourceUriPart&gt; shall be set as described in clause</w:t>
        </w:r>
        <w:r>
          <w:rPr>
            <w:noProof/>
            <w:lang w:eastAsia="zh-CN"/>
          </w:rPr>
          <w:t> 6.8.3</w:t>
        </w:r>
        <w:r>
          <w:rPr>
            <w:noProof/>
          </w:rPr>
          <w:t>.</w:t>
        </w:r>
      </w:ins>
    </w:p>
    <w:p w14:paraId="56805264" w14:textId="77777777" w:rsidR="001A0E65" w:rsidRDefault="001A0E65" w:rsidP="001A0E65">
      <w:pPr>
        <w:pStyle w:val="Heading3"/>
        <w:rPr>
          <w:ins w:id="186" w:author="Ericsson JL - CT4#114" w:date="2023-02-07T15:28:00Z"/>
        </w:rPr>
      </w:pPr>
      <w:bookmarkStart w:id="187" w:name="_Toc122083068"/>
      <w:ins w:id="188" w:author="Ericsson JL - CT4#114" w:date="2023-02-07T15:30:00Z">
        <w:r>
          <w:t>6.x</w:t>
        </w:r>
      </w:ins>
      <w:ins w:id="189" w:author="Ericsson JL - CT4#114" w:date="2023-02-07T15:28:00Z">
        <w:r>
          <w:t>.2</w:t>
        </w:r>
        <w:r>
          <w:tab/>
          <w:t>Usage of HTTP</w:t>
        </w:r>
        <w:bookmarkEnd w:id="187"/>
      </w:ins>
    </w:p>
    <w:p w14:paraId="13E59C0D" w14:textId="77777777" w:rsidR="001A0E65" w:rsidRDefault="001A0E65" w:rsidP="001A0E65">
      <w:pPr>
        <w:pStyle w:val="Heading4"/>
        <w:rPr>
          <w:ins w:id="190" w:author="Ericsson JL - CT4#114" w:date="2023-02-07T15:28:00Z"/>
        </w:rPr>
      </w:pPr>
      <w:bookmarkStart w:id="191" w:name="_Toc122083069"/>
      <w:ins w:id="192" w:author="Ericsson JL - CT4#114" w:date="2023-02-07T15:30:00Z">
        <w:r>
          <w:t>6.x</w:t>
        </w:r>
      </w:ins>
      <w:ins w:id="193" w:author="Ericsson JL - CT4#114" w:date="2023-02-07T15:28:00Z">
        <w:r>
          <w:t>.2.1</w:t>
        </w:r>
        <w:r>
          <w:tab/>
          <w:t>General</w:t>
        </w:r>
        <w:bookmarkEnd w:id="191"/>
      </w:ins>
    </w:p>
    <w:p w14:paraId="6AA04A67" w14:textId="77777777" w:rsidR="001A0E65" w:rsidRDefault="001A0E65" w:rsidP="001A0E65">
      <w:pPr>
        <w:rPr>
          <w:ins w:id="194" w:author="Ericsson JL - CT4#114" w:date="2023-02-07T15:28:00Z"/>
        </w:rPr>
      </w:pPr>
      <w:ins w:id="195" w:author="Ericsson JL - CT4#114" w:date="2023-02-07T15:28:00Z">
        <w:r>
          <w:t>HTTP/2, as defined in IETF RFC 7540 [13], shall be used as specified in clause 5 of 3GPP TS 29.500 [4].</w:t>
        </w:r>
      </w:ins>
    </w:p>
    <w:p w14:paraId="22534DA7" w14:textId="77777777" w:rsidR="001A0E65" w:rsidRDefault="001A0E65" w:rsidP="001A0E65">
      <w:pPr>
        <w:rPr>
          <w:ins w:id="196" w:author="Ericsson JL - CT4#114" w:date="2023-02-07T15:28:00Z"/>
        </w:rPr>
      </w:pPr>
      <w:ins w:id="197" w:author="Ericsson JL - CT4#114" w:date="2023-02-07T15:28:00Z">
        <w:r>
          <w:t>HTTP</w:t>
        </w:r>
        <w:r>
          <w:rPr>
            <w:lang w:eastAsia="zh-CN"/>
          </w:rPr>
          <w:t xml:space="preserve">/2 </w:t>
        </w:r>
        <w:r>
          <w:t>shall be transported as specified in clause 5.3 of 3GPP TS 29.500 [4].</w:t>
        </w:r>
      </w:ins>
    </w:p>
    <w:p w14:paraId="70D6B949" w14:textId="77777777" w:rsidR="001A0E65" w:rsidRDefault="001A0E65" w:rsidP="001A0E65">
      <w:pPr>
        <w:rPr>
          <w:ins w:id="198" w:author="Ericsson JL - CT4#114" w:date="2023-02-07T15:28:00Z"/>
        </w:rPr>
      </w:pPr>
      <w:ins w:id="199" w:author="Ericsson JL - CT4#114" w:date="2023-02-07T15:28:00Z">
        <w:r>
          <w:t xml:space="preserve">HTTP messages and bodies for the </w:t>
        </w:r>
      </w:ins>
      <w:proofErr w:type="spellStart"/>
      <w:ins w:id="200" w:author="Ericsson JL - CT4#114" w:date="2023-02-07T15:30:00Z">
        <w:r>
          <w:t>Nudm_UEIdentifier</w:t>
        </w:r>
      </w:ins>
      <w:proofErr w:type="spellEnd"/>
      <w:ins w:id="201" w:author="Ericsson JL - CT4#114" w:date="2023-02-07T15:28:00Z">
        <w:r>
          <w:t xml:space="preserve"> service shall comply with the OpenAPI [14] specification contained in Annex </w:t>
        </w:r>
        <w:proofErr w:type="spellStart"/>
        <w:r>
          <w:t>A.</w:t>
        </w:r>
      </w:ins>
      <w:ins w:id="202" w:author="Ericsson JL - CT4#114" w:date="2023-02-07T15:37:00Z">
        <w:r w:rsidRPr="00015919">
          <w:rPr>
            <w:highlight w:val="yellow"/>
            <w:rPrChange w:id="203" w:author="Ericsson JL - CT4#114" w:date="2023-02-07T15:37:00Z">
              <w:rPr/>
            </w:rPrChange>
          </w:rPr>
          <w:t>x</w:t>
        </w:r>
      </w:ins>
      <w:proofErr w:type="spellEnd"/>
      <w:ins w:id="204" w:author="Ericsson JL - CT4#114" w:date="2023-02-07T15:28:00Z">
        <w:r>
          <w:t>.</w:t>
        </w:r>
      </w:ins>
    </w:p>
    <w:p w14:paraId="788F1981" w14:textId="77777777" w:rsidR="001A0E65" w:rsidRDefault="001A0E65" w:rsidP="001A0E65">
      <w:pPr>
        <w:pStyle w:val="Heading4"/>
        <w:rPr>
          <w:ins w:id="205" w:author="Ericsson JL - CT4#114" w:date="2023-02-07T15:28:00Z"/>
        </w:rPr>
      </w:pPr>
      <w:bookmarkStart w:id="206" w:name="_Toc122083070"/>
      <w:ins w:id="207" w:author="Ericsson JL - CT4#114" w:date="2023-02-07T15:30:00Z">
        <w:r>
          <w:t>6.x</w:t>
        </w:r>
      </w:ins>
      <w:ins w:id="208" w:author="Ericsson JL - CT4#114" w:date="2023-02-07T15:28:00Z">
        <w:r>
          <w:t>.2.2</w:t>
        </w:r>
        <w:r>
          <w:tab/>
          <w:t>HTTP standard headers</w:t>
        </w:r>
        <w:bookmarkEnd w:id="206"/>
      </w:ins>
    </w:p>
    <w:p w14:paraId="24D270F6" w14:textId="77777777" w:rsidR="001A0E65" w:rsidRDefault="001A0E65" w:rsidP="001A0E65">
      <w:pPr>
        <w:pStyle w:val="Heading5"/>
        <w:rPr>
          <w:ins w:id="209" w:author="Ericsson JL - CT4#114" w:date="2023-02-07T15:28:00Z"/>
          <w:lang w:eastAsia="zh-CN"/>
        </w:rPr>
      </w:pPr>
      <w:bookmarkStart w:id="210" w:name="_Toc122083071"/>
      <w:ins w:id="211" w:author="Ericsson JL - CT4#114" w:date="2023-02-07T15:30:00Z">
        <w:r>
          <w:t>6.x</w:t>
        </w:r>
      </w:ins>
      <w:ins w:id="212" w:author="Ericsson JL - CT4#114" w:date="2023-02-07T15:28:00Z">
        <w:r>
          <w:t>.2.2.1</w:t>
        </w:r>
        <w:r>
          <w:rPr>
            <w:lang w:eastAsia="zh-CN"/>
          </w:rPr>
          <w:tab/>
          <w:t>General</w:t>
        </w:r>
        <w:bookmarkEnd w:id="210"/>
      </w:ins>
    </w:p>
    <w:p w14:paraId="38445406" w14:textId="77777777" w:rsidR="001A0E65" w:rsidRDefault="001A0E65" w:rsidP="001A0E65">
      <w:pPr>
        <w:rPr>
          <w:ins w:id="213" w:author="Ericsson JL - CT4#114" w:date="2023-02-07T15:28:00Z"/>
          <w:lang w:eastAsia="zh-CN"/>
        </w:rPr>
      </w:pPr>
      <w:ins w:id="214" w:author="Ericsson JL - CT4#114" w:date="2023-02-07T15:28:00Z">
        <w:r>
          <w:t>The usage of HTTP standard headers shall be supported as specified in clause 5.2.2 of 3GPP TS 29.500 [4].</w:t>
        </w:r>
      </w:ins>
    </w:p>
    <w:p w14:paraId="30584F09" w14:textId="77777777" w:rsidR="001A0E65" w:rsidRDefault="001A0E65" w:rsidP="001A0E65">
      <w:pPr>
        <w:pStyle w:val="Heading5"/>
        <w:rPr>
          <w:ins w:id="215" w:author="Ericsson JL - CT4#114" w:date="2023-02-07T15:28:00Z"/>
        </w:rPr>
      </w:pPr>
      <w:bookmarkStart w:id="216" w:name="_Toc122083072"/>
      <w:ins w:id="217" w:author="Ericsson JL - CT4#114" w:date="2023-02-07T15:30:00Z">
        <w:r>
          <w:t>6.x</w:t>
        </w:r>
      </w:ins>
      <w:ins w:id="218" w:author="Ericsson JL - CT4#114" w:date="2023-02-07T15:28:00Z">
        <w:r>
          <w:t>.2.2.2</w:t>
        </w:r>
        <w:r>
          <w:tab/>
          <w:t>Content type</w:t>
        </w:r>
        <w:bookmarkEnd w:id="216"/>
      </w:ins>
    </w:p>
    <w:p w14:paraId="46DCD27A" w14:textId="77777777" w:rsidR="001A0E65" w:rsidRDefault="001A0E65" w:rsidP="001A0E65">
      <w:pPr>
        <w:rPr>
          <w:ins w:id="219" w:author="Ericsson JL - CT4#114" w:date="2023-02-07T15:28:00Z"/>
        </w:rPr>
      </w:pPr>
      <w:ins w:id="220" w:author="Ericsson JL - CT4#114" w:date="2023-02-07T15:28:00Z">
        <w:r>
          <w:t>The following content types shall be supported:</w:t>
        </w:r>
      </w:ins>
    </w:p>
    <w:p w14:paraId="208373BB" w14:textId="77777777" w:rsidR="001A0E65" w:rsidRDefault="001A0E65" w:rsidP="001A0E65">
      <w:pPr>
        <w:pStyle w:val="B10"/>
        <w:rPr>
          <w:ins w:id="221" w:author="Ericsson JL - CT4#114" w:date="2023-02-07T15:28:00Z"/>
        </w:rPr>
      </w:pPr>
      <w:ins w:id="222" w:author="Ericsson JL - CT4#114" w:date="2023-02-07T15:28:00Z">
        <w:r>
          <w:t xml:space="preserve">JSON, as defined in </w:t>
        </w:r>
        <w:r>
          <w:rPr>
            <w:noProof/>
            <w:lang w:eastAsia="zh-CN"/>
          </w:rPr>
          <w:t xml:space="preserve">IETF RFC 8259 [15], </w:t>
        </w:r>
        <w:r>
          <w:t>signalled by the content type "application/</w:t>
        </w:r>
        <w:proofErr w:type="spellStart"/>
        <w:r>
          <w:t>json</w:t>
        </w:r>
        <w:proofErr w:type="spellEnd"/>
        <w:r>
          <w:t>".</w:t>
        </w:r>
      </w:ins>
    </w:p>
    <w:p w14:paraId="6DFB8581" w14:textId="77777777" w:rsidR="001A0E65" w:rsidRDefault="001A0E65" w:rsidP="001A0E65">
      <w:pPr>
        <w:pStyle w:val="B10"/>
        <w:rPr>
          <w:ins w:id="223" w:author="Ericsson JL - CT4#114" w:date="2023-02-07T15:28:00Z"/>
        </w:rPr>
      </w:pPr>
      <w:ins w:id="224" w:author="Ericsson JL - CT4#114" w:date="2023-02-07T15:28:00Z">
        <w:r>
          <w:t>The Problem Details JSON Object (IETF RFC 7807 [16] signalled by the content type "application/</w:t>
        </w:r>
        <w:proofErr w:type="spellStart"/>
        <w:r>
          <w:t>problem+json</w:t>
        </w:r>
        <w:proofErr w:type="spellEnd"/>
        <w:r>
          <w:t>"</w:t>
        </w:r>
      </w:ins>
    </w:p>
    <w:p w14:paraId="653D8505" w14:textId="77777777" w:rsidR="001A0E65" w:rsidRDefault="001A0E65" w:rsidP="001A0E65">
      <w:pPr>
        <w:pStyle w:val="Heading4"/>
        <w:rPr>
          <w:ins w:id="225" w:author="Ericsson JL - CT4#114" w:date="2023-02-07T15:28:00Z"/>
        </w:rPr>
      </w:pPr>
      <w:bookmarkStart w:id="226" w:name="_Toc122083073"/>
      <w:ins w:id="227" w:author="Ericsson JL - CT4#114" w:date="2023-02-07T15:30:00Z">
        <w:r>
          <w:t>6.x</w:t>
        </w:r>
      </w:ins>
      <w:ins w:id="228" w:author="Ericsson JL - CT4#114" w:date="2023-02-07T15:28:00Z">
        <w:r>
          <w:t>.2.3</w:t>
        </w:r>
        <w:r>
          <w:tab/>
          <w:t>HTTP custom headers</w:t>
        </w:r>
        <w:bookmarkEnd w:id="226"/>
      </w:ins>
    </w:p>
    <w:p w14:paraId="04250509" w14:textId="77777777" w:rsidR="001A0E65" w:rsidRDefault="001A0E65" w:rsidP="001A0E65">
      <w:pPr>
        <w:pStyle w:val="Heading5"/>
        <w:rPr>
          <w:ins w:id="229" w:author="Ericsson JL - CT4#114" w:date="2023-02-07T15:28:00Z"/>
          <w:lang w:eastAsia="zh-CN"/>
        </w:rPr>
      </w:pPr>
      <w:bookmarkStart w:id="230" w:name="_Toc122083074"/>
      <w:ins w:id="231" w:author="Ericsson JL - CT4#114" w:date="2023-02-07T15:30:00Z">
        <w:r>
          <w:t>6.x</w:t>
        </w:r>
      </w:ins>
      <w:ins w:id="232" w:author="Ericsson JL - CT4#114" w:date="2023-02-07T15:28:00Z">
        <w:r>
          <w:t>.2.3.1</w:t>
        </w:r>
        <w:r>
          <w:rPr>
            <w:lang w:eastAsia="zh-CN"/>
          </w:rPr>
          <w:tab/>
          <w:t>General</w:t>
        </w:r>
        <w:bookmarkEnd w:id="230"/>
      </w:ins>
    </w:p>
    <w:p w14:paraId="1B3ED32F" w14:textId="77777777" w:rsidR="001A0E65" w:rsidRDefault="001A0E65" w:rsidP="001A0E65">
      <w:pPr>
        <w:rPr>
          <w:ins w:id="233" w:author="Ericsson JL - CT4#114" w:date="2023-02-07T15:28:00Z"/>
          <w:lang w:eastAsia="zh-CN"/>
        </w:rPr>
      </w:pPr>
      <w:ins w:id="234" w:author="Ericsson JL - CT4#114" w:date="2023-02-07T15:28:00Z">
        <w:r>
          <w:t>The usage of HTTP custom headers shall be supported as specified in clause 5.2.3 of 3GPP TS 29.500 [4].</w:t>
        </w:r>
      </w:ins>
    </w:p>
    <w:p w14:paraId="54386C4B" w14:textId="77777777" w:rsidR="001A0E65" w:rsidRDefault="001A0E65" w:rsidP="001A0E65">
      <w:pPr>
        <w:pStyle w:val="Heading3"/>
        <w:rPr>
          <w:ins w:id="235" w:author="Ericsson JL - CT4#114" w:date="2023-02-07T15:28:00Z"/>
        </w:rPr>
      </w:pPr>
      <w:bookmarkStart w:id="236" w:name="_Toc122083075"/>
      <w:ins w:id="237" w:author="Ericsson JL - CT4#114" w:date="2023-02-07T15:30:00Z">
        <w:r>
          <w:t>6.x</w:t>
        </w:r>
      </w:ins>
      <w:ins w:id="238" w:author="Ericsson JL - CT4#114" w:date="2023-02-07T15:28:00Z">
        <w:r>
          <w:t>.3</w:t>
        </w:r>
        <w:r>
          <w:tab/>
          <w:t>Resources</w:t>
        </w:r>
        <w:bookmarkEnd w:id="236"/>
      </w:ins>
    </w:p>
    <w:p w14:paraId="139F5842" w14:textId="77777777" w:rsidR="001A0E65" w:rsidRDefault="001A0E65" w:rsidP="001A0E65">
      <w:pPr>
        <w:pStyle w:val="Heading4"/>
        <w:rPr>
          <w:ins w:id="239" w:author="Ericsson JL - CT4#114" w:date="2023-02-07T15:28:00Z"/>
        </w:rPr>
      </w:pPr>
      <w:bookmarkStart w:id="240" w:name="_Toc122083076"/>
      <w:ins w:id="241" w:author="Ericsson JL - CT4#114" w:date="2023-02-07T15:30:00Z">
        <w:r>
          <w:t>6.x</w:t>
        </w:r>
      </w:ins>
      <w:ins w:id="242" w:author="Ericsson JL - CT4#114" w:date="2023-02-07T15:28:00Z">
        <w:r>
          <w:t>.3.1</w:t>
        </w:r>
        <w:r>
          <w:tab/>
          <w:t>Overview</w:t>
        </w:r>
        <w:bookmarkEnd w:id="240"/>
      </w:ins>
    </w:p>
    <w:p w14:paraId="63099BBD" w14:textId="77777777" w:rsidR="001A0E65" w:rsidRDefault="001A0E65" w:rsidP="001A0E65">
      <w:pPr>
        <w:rPr>
          <w:ins w:id="243" w:author="Ericsson JL - CT4#114" w:date="2023-02-07T15:28:00Z"/>
        </w:rPr>
      </w:pPr>
      <w:ins w:id="244" w:author="Ericsson JL - CT4#114" w:date="2023-02-07T15:28:00Z">
        <w:r>
          <w:t>This clause describes the structure for the Resource URIs and the resources and methods used for the service.</w:t>
        </w:r>
      </w:ins>
    </w:p>
    <w:p w14:paraId="02A8919B" w14:textId="77777777" w:rsidR="001A0E65" w:rsidRDefault="001A0E65" w:rsidP="001A0E65">
      <w:pPr>
        <w:rPr>
          <w:ins w:id="245" w:author="Ericsson JL - CT4#114" w:date="2023-02-07T15:28:00Z"/>
        </w:rPr>
      </w:pPr>
      <w:ins w:id="246" w:author="Ericsson JL - CT4#114" w:date="2023-02-07T15:28:00Z">
        <w:r>
          <w:t>Figure </w:t>
        </w:r>
      </w:ins>
      <w:ins w:id="247" w:author="Ericsson JL - CT4#114" w:date="2023-02-07T15:30:00Z">
        <w:r>
          <w:t>6.x</w:t>
        </w:r>
      </w:ins>
      <w:ins w:id="248" w:author="Ericsson JL - CT4#114" w:date="2023-02-07T15:28:00Z">
        <w:r>
          <w:t xml:space="preserve">.3.1-1 depicts the resource URIs structure for the </w:t>
        </w:r>
      </w:ins>
      <w:proofErr w:type="spellStart"/>
      <w:ins w:id="249" w:author="Ericsson JL - CT4#114" w:date="2023-02-07T15:31:00Z">
        <w:r>
          <w:t>Nudm_UEID</w:t>
        </w:r>
      </w:ins>
      <w:proofErr w:type="spellEnd"/>
      <w:ins w:id="250" w:author="Ericsson JL - CT4#114" w:date="2023-02-07T15:28:00Z">
        <w:r>
          <w:t xml:space="preserve"> API.</w:t>
        </w:r>
      </w:ins>
    </w:p>
    <w:p w14:paraId="17E6A906" w14:textId="77777777" w:rsidR="001A0E65" w:rsidRDefault="001A0E65" w:rsidP="001A0E65">
      <w:pPr>
        <w:pStyle w:val="TH"/>
        <w:rPr>
          <w:ins w:id="251" w:author="Ericsson JL - CT4#114" w:date="2023-02-07T15:28:00Z"/>
          <w:lang w:val="en-US"/>
        </w:rPr>
      </w:pPr>
      <w:ins w:id="252" w:author="Ericsson JL - CT4#114" w:date="2023-02-07T15:28:00Z">
        <w:r>
          <w:object w:dxaOrig="6345" w:dyaOrig="2490" w14:anchorId="5681BDFD">
            <v:shape id="_x0000_i1028" type="#_x0000_t75" style="width:316.15pt;height:125.2pt" o:ole="">
              <v:imagedata r:id="rId27" o:title=""/>
            </v:shape>
            <o:OLEObject Type="Embed" ProgID="Visio.Drawing.15" ShapeID="_x0000_i1028" DrawAspect="Content" ObjectID="_1738152450" r:id="rId28"/>
          </w:object>
        </w:r>
      </w:ins>
    </w:p>
    <w:p w14:paraId="06EF0A20" w14:textId="77777777" w:rsidR="001A0E65" w:rsidRDefault="001A0E65" w:rsidP="001A0E65">
      <w:pPr>
        <w:pStyle w:val="TF"/>
        <w:rPr>
          <w:ins w:id="253" w:author="Ericsson JL - CT4#114" w:date="2023-02-07T15:28:00Z"/>
        </w:rPr>
      </w:pPr>
      <w:ins w:id="254" w:author="Ericsson JL - CT4#114" w:date="2023-02-07T15:28:00Z">
        <w:r>
          <w:t>Figure </w:t>
        </w:r>
      </w:ins>
      <w:ins w:id="255" w:author="Ericsson JL - CT4#114" w:date="2023-02-07T15:30:00Z">
        <w:r>
          <w:t>6.x</w:t>
        </w:r>
      </w:ins>
      <w:ins w:id="256" w:author="Ericsson JL - CT4#114" w:date="2023-02-07T15:28:00Z">
        <w:r>
          <w:t xml:space="preserve">.3.1-1: Resource URI structure of the </w:t>
        </w:r>
      </w:ins>
      <w:proofErr w:type="spellStart"/>
      <w:ins w:id="257" w:author="Ericsson JL - CT4#114" w:date="2023-02-07T15:34:00Z">
        <w:r>
          <w:t>nudm-ueid</w:t>
        </w:r>
      </w:ins>
      <w:proofErr w:type="spellEnd"/>
      <w:ins w:id="258" w:author="Ericsson JL - CT4#114" w:date="2023-02-07T15:28:00Z">
        <w:r>
          <w:t xml:space="preserve"> API</w:t>
        </w:r>
      </w:ins>
    </w:p>
    <w:p w14:paraId="1B6427EC" w14:textId="77777777" w:rsidR="001A0E65" w:rsidRDefault="001A0E65" w:rsidP="001A0E65">
      <w:pPr>
        <w:rPr>
          <w:ins w:id="259" w:author="Ericsson JL - CT4#114" w:date="2023-02-07T15:28:00Z"/>
        </w:rPr>
      </w:pPr>
      <w:ins w:id="260" w:author="Ericsson JL - CT4#114" w:date="2023-02-07T15:28:00Z">
        <w:r>
          <w:t>Table </w:t>
        </w:r>
      </w:ins>
      <w:ins w:id="261" w:author="Ericsson JL - CT4#114" w:date="2023-02-07T15:30:00Z">
        <w:r>
          <w:t>6.x</w:t>
        </w:r>
      </w:ins>
      <w:ins w:id="262" w:author="Ericsson JL - CT4#114" w:date="2023-02-07T15:28:00Z">
        <w:r>
          <w:t>.3.1-1 provides an overview of the resources and applicable HTTP methods.</w:t>
        </w:r>
      </w:ins>
    </w:p>
    <w:p w14:paraId="6C5C4859" w14:textId="77777777" w:rsidR="001A0E65" w:rsidRDefault="001A0E65" w:rsidP="001A0E65">
      <w:pPr>
        <w:pStyle w:val="TH"/>
        <w:rPr>
          <w:ins w:id="263" w:author="Ericsson JL - CT4#114" w:date="2023-02-07T15:28:00Z"/>
        </w:rPr>
      </w:pPr>
      <w:ins w:id="264" w:author="Ericsson JL - CT4#114" w:date="2023-02-07T15:28:00Z">
        <w:r>
          <w:t>Table </w:t>
        </w:r>
      </w:ins>
      <w:ins w:id="265" w:author="Ericsson JL - CT4#114" w:date="2023-02-07T15:30:00Z">
        <w:r>
          <w:t>6.x</w:t>
        </w:r>
      </w:ins>
      <w:ins w:id="266" w:author="Ericsson JL - CT4#114" w:date="2023-02-07T15:28:00Z">
        <w:r>
          <w:t>.3.1-1: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06"/>
        <w:gridCol w:w="3018"/>
        <w:gridCol w:w="1057"/>
        <w:gridCol w:w="2855"/>
        <w:tblGridChange w:id="267">
          <w:tblGrid>
            <w:gridCol w:w="2506"/>
            <w:gridCol w:w="3018"/>
            <w:gridCol w:w="1057"/>
            <w:gridCol w:w="2855"/>
          </w:tblGrid>
        </w:tblGridChange>
      </w:tblGrid>
      <w:tr w:rsidR="001A0E65" w14:paraId="5E61B1D7" w14:textId="77777777" w:rsidTr="009358FE">
        <w:trPr>
          <w:jc w:val="center"/>
          <w:ins w:id="268" w:author="Ericsson JL - CT4#114" w:date="2023-02-07T15:28:00Z"/>
        </w:trPr>
        <w:tc>
          <w:tcPr>
            <w:tcW w:w="13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06057" w14:textId="77777777" w:rsidR="001A0E65" w:rsidRDefault="001A0E65" w:rsidP="009358FE">
            <w:pPr>
              <w:pStyle w:val="TAH"/>
              <w:rPr>
                <w:ins w:id="269" w:author="Ericsson JL - CT4#114" w:date="2023-02-07T15:28:00Z"/>
              </w:rPr>
            </w:pPr>
            <w:ins w:id="270" w:author="Ericsson JL - CT4#114" w:date="2023-02-07T15:28:00Z">
              <w:r>
                <w:t>Resource name</w:t>
              </w:r>
              <w:r>
                <w:br/>
                <w:t>(Archetype)</w:t>
              </w:r>
            </w:ins>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CB38F" w14:textId="77777777" w:rsidR="001A0E65" w:rsidRDefault="001A0E65" w:rsidP="009358FE">
            <w:pPr>
              <w:pStyle w:val="TAH"/>
              <w:rPr>
                <w:ins w:id="271" w:author="Ericsson JL - CT4#114" w:date="2023-02-07T15:28:00Z"/>
              </w:rPr>
            </w:pPr>
            <w:ins w:id="272" w:author="Ericsson JL - CT4#114" w:date="2023-02-07T15:28:00Z">
              <w:r>
                <w:t>Resource URI</w:t>
              </w:r>
            </w:ins>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5981" w14:textId="77777777" w:rsidR="001A0E65" w:rsidRDefault="001A0E65" w:rsidP="009358FE">
            <w:pPr>
              <w:pStyle w:val="TAH"/>
              <w:rPr>
                <w:ins w:id="273" w:author="Ericsson JL - CT4#114" w:date="2023-02-07T15:28:00Z"/>
              </w:rPr>
            </w:pPr>
            <w:ins w:id="274" w:author="Ericsson JL - CT4#114" w:date="2023-02-07T15:28:00Z">
              <w:r>
                <w:t>HTTP method or custom operation</w:t>
              </w:r>
            </w:ins>
          </w:p>
        </w:tc>
        <w:tc>
          <w:tcPr>
            <w:tcW w:w="15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637A90" w14:textId="77777777" w:rsidR="001A0E65" w:rsidRDefault="001A0E65" w:rsidP="009358FE">
            <w:pPr>
              <w:pStyle w:val="TAH"/>
              <w:rPr>
                <w:ins w:id="275" w:author="Ericsson JL - CT4#114" w:date="2023-02-07T15:28:00Z"/>
              </w:rPr>
            </w:pPr>
            <w:ins w:id="276" w:author="Ericsson JL - CT4#114" w:date="2023-02-07T15:28:00Z">
              <w:r>
                <w:t>Description</w:t>
              </w:r>
            </w:ins>
          </w:p>
        </w:tc>
      </w:tr>
      <w:tr w:rsidR="001A0E65" w14:paraId="043071DB" w14:textId="77777777" w:rsidTr="009358FE">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77" w:author="Ericsson JL - CT4#114" w:date="2023-02-07T15:4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78" w:author="Ericsson JL - CT4#114" w:date="2023-02-07T15:28:00Z"/>
          <w:trPrChange w:id="279" w:author="Ericsson JL - CT4#114" w:date="2023-02-07T15:43:00Z">
            <w:trPr>
              <w:jc w:val="center"/>
            </w:trPr>
          </w:trPrChange>
        </w:trPr>
        <w:tc>
          <w:tcPr>
            <w:tcW w:w="1328" w:type="pct"/>
            <w:tcBorders>
              <w:top w:val="single" w:sz="4" w:space="0" w:color="auto"/>
              <w:left w:val="single" w:sz="4" w:space="0" w:color="auto"/>
              <w:bottom w:val="single" w:sz="4" w:space="0" w:color="auto"/>
              <w:right w:val="single" w:sz="4" w:space="0" w:color="auto"/>
            </w:tcBorders>
            <w:tcPrChange w:id="280" w:author="Ericsson JL - CT4#114" w:date="2023-02-07T15:43:00Z">
              <w:tcPr>
                <w:tcW w:w="1328" w:type="pct"/>
                <w:tcBorders>
                  <w:top w:val="single" w:sz="4" w:space="0" w:color="auto"/>
                  <w:left w:val="single" w:sz="4" w:space="0" w:color="auto"/>
                  <w:bottom w:val="single" w:sz="4" w:space="0" w:color="auto"/>
                  <w:right w:val="single" w:sz="4" w:space="0" w:color="auto"/>
                </w:tcBorders>
              </w:tcPr>
            </w:tcPrChange>
          </w:tcPr>
          <w:p w14:paraId="64F0628A" w14:textId="77777777" w:rsidR="001A0E65" w:rsidRDefault="001A0E65" w:rsidP="009358FE">
            <w:pPr>
              <w:pStyle w:val="TAL"/>
              <w:rPr>
                <w:ins w:id="281" w:author="Ericsson JL - CT4#114" w:date="2023-02-07T15:28:00Z"/>
              </w:rPr>
            </w:pPr>
          </w:p>
        </w:tc>
        <w:tc>
          <w:tcPr>
            <w:tcW w:w="1599" w:type="pct"/>
            <w:tcBorders>
              <w:top w:val="single" w:sz="4" w:space="0" w:color="auto"/>
              <w:left w:val="single" w:sz="4" w:space="0" w:color="auto"/>
              <w:bottom w:val="single" w:sz="4" w:space="0" w:color="auto"/>
              <w:right w:val="single" w:sz="4" w:space="0" w:color="auto"/>
            </w:tcBorders>
            <w:tcPrChange w:id="282" w:author="Ericsson JL - CT4#114" w:date="2023-02-07T15:43:00Z">
              <w:tcPr>
                <w:tcW w:w="1599" w:type="pct"/>
                <w:tcBorders>
                  <w:top w:val="single" w:sz="4" w:space="0" w:color="auto"/>
                  <w:left w:val="single" w:sz="4" w:space="0" w:color="auto"/>
                  <w:bottom w:val="single" w:sz="4" w:space="0" w:color="auto"/>
                  <w:right w:val="single" w:sz="4" w:space="0" w:color="auto"/>
                </w:tcBorders>
              </w:tcPr>
            </w:tcPrChange>
          </w:tcPr>
          <w:p w14:paraId="75013560" w14:textId="77777777" w:rsidR="001A0E65" w:rsidRDefault="001A0E65" w:rsidP="009358FE">
            <w:pPr>
              <w:pStyle w:val="TAL"/>
              <w:rPr>
                <w:ins w:id="283" w:author="Ericsson JL - CT4#114" w:date="2023-02-07T15:28:00Z"/>
              </w:rPr>
            </w:pPr>
          </w:p>
        </w:tc>
        <w:tc>
          <w:tcPr>
            <w:tcW w:w="560" w:type="pct"/>
            <w:tcBorders>
              <w:top w:val="single" w:sz="4" w:space="0" w:color="auto"/>
              <w:left w:val="single" w:sz="4" w:space="0" w:color="auto"/>
              <w:bottom w:val="single" w:sz="4" w:space="0" w:color="auto"/>
              <w:right w:val="single" w:sz="4" w:space="0" w:color="auto"/>
            </w:tcBorders>
            <w:tcPrChange w:id="284" w:author="Ericsson JL - CT4#114" w:date="2023-02-07T15:43:00Z">
              <w:tcPr>
                <w:tcW w:w="560" w:type="pct"/>
                <w:tcBorders>
                  <w:top w:val="single" w:sz="4" w:space="0" w:color="auto"/>
                  <w:left w:val="single" w:sz="4" w:space="0" w:color="auto"/>
                  <w:bottom w:val="single" w:sz="4" w:space="0" w:color="auto"/>
                  <w:right w:val="single" w:sz="4" w:space="0" w:color="auto"/>
                </w:tcBorders>
              </w:tcPr>
            </w:tcPrChange>
          </w:tcPr>
          <w:p w14:paraId="4A699DA2" w14:textId="77777777" w:rsidR="001A0E65" w:rsidRDefault="001A0E65" w:rsidP="009358FE">
            <w:pPr>
              <w:pStyle w:val="TAL"/>
              <w:rPr>
                <w:ins w:id="285" w:author="Ericsson JL - CT4#114" w:date="2023-02-07T15:28:00Z"/>
              </w:rPr>
            </w:pPr>
          </w:p>
        </w:tc>
        <w:tc>
          <w:tcPr>
            <w:tcW w:w="1513" w:type="pct"/>
            <w:tcBorders>
              <w:top w:val="single" w:sz="4" w:space="0" w:color="auto"/>
              <w:left w:val="single" w:sz="4" w:space="0" w:color="auto"/>
              <w:bottom w:val="single" w:sz="4" w:space="0" w:color="auto"/>
              <w:right w:val="single" w:sz="4" w:space="0" w:color="auto"/>
            </w:tcBorders>
            <w:tcPrChange w:id="286" w:author="Ericsson JL - CT4#114" w:date="2023-02-07T15:43:00Z">
              <w:tcPr>
                <w:tcW w:w="1513" w:type="pct"/>
                <w:tcBorders>
                  <w:top w:val="single" w:sz="4" w:space="0" w:color="auto"/>
                  <w:left w:val="single" w:sz="4" w:space="0" w:color="auto"/>
                  <w:bottom w:val="single" w:sz="4" w:space="0" w:color="auto"/>
                  <w:right w:val="single" w:sz="4" w:space="0" w:color="auto"/>
                </w:tcBorders>
              </w:tcPr>
            </w:tcPrChange>
          </w:tcPr>
          <w:p w14:paraId="50D13022" w14:textId="77777777" w:rsidR="001A0E65" w:rsidRDefault="001A0E65" w:rsidP="009358FE">
            <w:pPr>
              <w:pStyle w:val="TAL"/>
              <w:rPr>
                <w:ins w:id="287" w:author="Ericsson JL - CT4#114" w:date="2023-02-07T15:28:00Z"/>
              </w:rPr>
            </w:pPr>
          </w:p>
        </w:tc>
      </w:tr>
    </w:tbl>
    <w:p w14:paraId="518C8871" w14:textId="77777777" w:rsidR="001A0E65" w:rsidRDefault="001A0E65" w:rsidP="001A0E65">
      <w:pPr>
        <w:rPr>
          <w:ins w:id="288" w:author="Ericsson JL - CT4#114" w:date="2023-02-07T15:28:00Z"/>
        </w:rPr>
      </w:pPr>
    </w:p>
    <w:p w14:paraId="175B457F" w14:textId="77777777" w:rsidR="001A0E65" w:rsidRDefault="001A0E65" w:rsidP="001A0E65">
      <w:pPr>
        <w:rPr>
          <w:ins w:id="289" w:author="Ericsson JL - CT4#114" w:date="2023-02-07T15:44:00Z"/>
          <w:noProof/>
        </w:rPr>
      </w:pPr>
      <w:ins w:id="290" w:author="Ericsson JL - CT4#114" w:date="2023-02-07T15:44:00Z">
        <w:r>
          <w:rPr>
            <w:noProof/>
          </w:rPr>
          <w:t xml:space="preserve">There is no resource defined for </w:t>
        </w:r>
        <w:r>
          <w:rPr>
            <w:lang w:eastAsia="zh-CN"/>
          </w:rPr>
          <w:t xml:space="preserve">the </w:t>
        </w:r>
        <w:proofErr w:type="spellStart"/>
        <w:r>
          <w:t>Nudm_UEIdentifier</w:t>
        </w:r>
        <w:proofErr w:type="spellEnd"/>
        <w:r>
          <w:t xml:space="preserve"> Service</w:t>
        </w:r>
        <w:r>
          <w:rPr>
            <w:lang w:val="en-US"/>
          </w:rPr>
          <w:t>.</w:t>
        </w:r>
      </w:ins>
    </w:p>
    <w:p w14:paraId="2385E8F0" w14:textId="77777777" w:rsidR="001A0E65" w:rsidRDefault="001A0E65" w:rsidP="001A0E65">
      <w:pPr>
        <w:pStyle w:val="Heading3"/>
        <w:rPr>
          <w:ins w:id="291" w:author="Ericsson JL - CT4#114" w:date="2023-02-07T15:28:00Z"/>
        </w:rPr>
      </w:pPr>
      <w:bookmarkStart w:id="292" w:name="_Toc122083082"/>
      <w:ins w:id="293" w:author="Ericsson JL - CT4#114" w:date="2023-02-07T15:30:00Z">
        <w:r>
          <w:t>6.x</w:t>
        </w:r>
      </w:ins>
      <w:ins w:id="294" w:author="Ericsson JL - CT4#114" w:date="2023-02-07T15:28:00Z">
        <w:r>
          <w:t>.4</w:t>
        </w:r>
        <w:r>
          <w:tab/>
          <w:t>Custom Operations without associated resources</w:t>
        </w:r>
        <w:bookmarkEnd w:id="292"/>
      </w:ins>
    </w:p>
    <w:p w14:paraId="634603D2" w14:textId="77777777" w:rsidR="001A0E65" w:rsidRPr="00B06F7A" w:rsidRDefault="001A0E65" w:rsidP="001A0E65">
      <w:pPr>
        <w:pStyle w:val="Heading4"/>
        <w:rPr>
          <w:ins w:id="295" w:author="Ericsson JL - CT4#114" w:date="2023-02-07T15:45:00Z"/>
        </w:rPr>
      </w:pPr>
      <w:bookmarkStart w:id="296" w:name="_Toc510696623"/>
      <w:bookmarkStart w:id="297" w:name="_Toc6488447"/>
      <w:bookmarkStart w:id="298" w:name="_Toc27585353"/>
      <w:bookmarkStart w:id="299" w:name="_Toc36457349"/>
      <w:bookmarkStart w:id="300" w:name="_Toc45028261"/>
      <w:bookmarkStart w:id="301" w:name="_Toc45029096"/>
      <w:bookmarkStart w:id="302" w:name="_Toc67681858"/>
      <w:bookmarkStart w:id="303" w:name="_Toc122082675"/>
      <w:ins w:id="304" w:author="Ericsson JL - CT4#114" w:date="2023-02-07T15:45:00Z">
        <w:r>
          <w:t>6.x.</w:t>
        </w:r>
        <w:r w:rsidRPr="00B06F7A">
          <w:t>4.1</w:t>
        </w:r>
        <w:r w:rsidRPr="00B06F7A">
          <w:tab/>
          <w:t>Overview</w:t>
        </w:r>
        <w:bookmarkEnd w:id="296"/>
        <w:bookmarkEnd w:id="297"/>
        <w:bookmarkEnd w:id="298"/>
        <w:bookmarkEnd w:id="299"/>
        <w:bookmarkEnd w:id="300"/>
        <w:bookmarkEnd w:id="301"/>
        <w:bookmarkEnd w:id="302"/>
        <w:bookmarkEnd w:id="303"/>
      </w:ins>
    </w:p>
    <w:p w14:paraId="100D77D1" w14:textId="77777777" w:rsidR="001A0E65" w:rsidRPr="00B06F7A" w:rsidRDefault="001A0E65" w:rsidP="001A0E65">
      <w:pPr>
        <w:pStyle w:val="TH"/>
        <w:rPr>
          <w:ins w:id="305" w:author="Ericsson JL - CT4#114" w:date="2023-02-07T15:45:00Z"/>
        </w:rPr>
      </w:pPr>
      <w:ins w:id="306" w:author="Ericsson JL - CT4#114" w:date="2023-02-07T15:45:00Z">
        <w:r w:rsidRPr="00B06F7A">
          <w:t xml:space="preserve">Table </w:t>
        </w:r>
        <w:r>
          <w:t>6.x.</w:t>
        </w:r>
        <w:r w:rsidRPr="00B06F7A">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1A0E65" w:rsidRPr="00B06F7A" w14:paraId="44FA281C" w14:textId="77777777" w:rsidTr="009358FE">
        <w:trPr>
          <w:jc w:val="center"/>
          <w:ins w:id="307" w:author="Ericsson JL - CT4#114" w:date="2023-02-07T15:45:00Z"/>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FBA4F4F" w14:textId="77777777" w:rsidR="001A0E65" w:rsidRPr="00B06F7A" w:rsidRDefault="001A0E65" w:rsidP="009358FE">
            <w:pPr>
              <w:pStyle w:val="TAH"/>
              <w:rPr>
                <w:ins w:id="308" w:author="Ericsson JL - CT4#114" w:date="2023-02-07T15:45:00Z"/>
              </w:rPr>
            </w:pPr>
            <w:ins w:id="309" w:author="Ericsson JL - CT4#114" w:date="2023-02-07T15:45:00Z">
              <w:r w:rsidRPr="00B06F7A">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1875A" w14:textId="77777777" w:rsidR="001A0E65" w:rsidRPr="00B06F7A" w:rsidRDefault="001A0E65" w:rsidP="009358FE">
            <w:pPr>
              <w:pStyle w:val="TAH"/>
              <w:rPr>
                <w:ins w:id="310" w:author="Ericsson JL - CT4#114" w:date="2023-02-07T15:45:00Z"/>
              </w:rPr>
            </w:pPr>
            <w:ins w:id="311" w:author="Ericsson JL - CT4#114" w:date="2023-02-07T15:45:00Z">
              <w:r w:rsidRPr="00B06F7A">
                <w:t>Custom operation URI</w:t>
              </w:r>
            </w:ins>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327910" w14:textId="77777777" w:rsidR="001A0E65" w:rsidRPr="00B06F7A" w:rsidRDefault="001A0E65" w:rsidP="009358FE">
            <w:pPr>
              <w:pStyle w:val="TAH"/>
              <w:rPr>
                <w:ins w:id="312" w:author="Ericsson JL - CT4#114" w:date="2023-02-07T15:45:00Z"/>
              </w:rPr>
            </w:pPr>
            <w:ins w:id="313" w:author="Ericsson JL - CT4#114" w:date="2023-02-07T15:45:00Z">
              <w:r w:rsidRPr="00B06F7A">
                <w:t>Mapped HTTP method</w:t>
              </w:r>
            </w:ins>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5B2DD6" w14:textId="77777777" w:rsidR="001A0E65" w:rsidRPr="00B06F7A" w:rsidRDefault="001A0E65" w:rsidP="009358FE">
            <w:pPr>
              <w:pStyle w:val="TAH"/>
              <w:rPr>
                <w:ins w:id="314" w:author="Ericsson JL - CT4#114" w:date="2023-02-07T15:45:00Z"/>
              </w:rPr>
            </w:pPr>
            <w:ins w:id="315" w:author="Ericsson JL - CT4#114" w:date="2023-02-07T15:45:00Z">
              <w:r w:rsidRPr="00B06F7A">
                <w:t>Description</w:t>
              </w:r>
            </w:ins>
          </w:p>
        </w:tc>
      </w:tr>
      <w:tr w:rsidR="001A0E65" w:rsidRPr="00B06F7A" w14:paraId="7721B56D" w14:textId="77777777" w:rsidTr="009358FE">
        <w:trPr>
          <w:jc w:val="center"/>
          <w:ins w:id="316" w:author="Ericsson JL - CT4#114" w:date="2023-02-07T15:45:00Z"/>
        </w:trPr>
        <w:tc>
          <w:tcPr>
            <w:tcW w:w="1351" w:type="pct"/>
            <w:tcBorders>
              <w:top w:val="single" w:sz="4" w:space="0" w:color="auto"/>
              <w:left w:val="single" w:sz="4" w:space="0" w:color="auto"/>
              <w:bottom w:val="single" w:sz="4" w:space="0" w:color="auto"/>
              <w:right w:val="single" w:sz="4" w:space="0" w:color="auto"/>
            </w:tcBorders>
          </w:tcPr>
          <w:p w14:paraId="4BE18AF2" w14:textId="77777777" w:rsidR="001A0E65" w:rsidRPr="00B06F7A" w:rsidRDefault="001A0E65" w:rsidP="009358FE">
            <w:pPr>
              <w:pStyle w:val="TAL"/>
              <w:rPr>
                <w:ins w:id="317" w:author="Ericsson JL - CT4#114" w:date="2023-02-07T15:45:00Z"/>
              </w:rPr>
            </w:pPr>
            <w:proofErr w:type="spellStart"/>
            <w:ins w:id="318" w:author="Ericsson JL - CT4#114" w:date="2023-02-07T15:46:00Z">
              <w:r>
                <w:t>Deconceal</w:t>
              </w:r>
            </w:ins>
            <w:proofErr w:type="spellEnd"/>
          </w:p>
        </w:tc>
        <w:tc>
          <w:tcPr>
            <w:tcW w:w="1351" w:type="pct"/>
            <w:tcBorders>
              <w:top w:val="single" w:sz="4" w:space="0" w:color="auto"/>
              <w:left w:val="single" w:sz="4" w:space="0" w:color="auto"/>
              <w:bottom w:val="single" w:sz="4" w:space="0" w:color="auto"/>
              <w:right w:val="single" w:sz="4" w:space="0" w:color="auto"/>
            </w:tcBorders>
            <w:hideMark/>
          </w:tcPr>
          <w:p w14:paraId="269C46CC" w14:textId="77777777" w:rsidR="001A0E65" w:rsidRPr="00B06F7A" w:rsidRDefault="001A0E65" w:rsidP="009358FE">
            <w:pPr>
              <w:pStyle w:val="TAL"/>
              <w:rPr>
                <w:ins w:id="319" w:author="Ericsson JL - CT4#114" w:date="2023-02-07T15:45:00Z"/>
              </w:rPr>
            </w:pPr>
            <w:ins w:id="320" w:author="Ericsson JL - CT4#114" w:date="2023-02-07T15:45:00Z">
              <w:r w:rsidRPr="00B06F7A">
                <w:t>/</w:t>
              </w:r>
            </w:ins>
            <w:proofErr w:type="spellStart"/>
            <w:ins w:id="321" w:author="Ericsson JL - CT4#114" w:date="2023-02-07T15:47:00Z">
              <w:r>
                <w:t>deconceal</w:t>
              </w:r>
            </w:ins>
            <w:proofErr w:type="spellEnd"/>
          </w:p>
        </w:tc>
        <w:tc>
          <w:tcPr>
            <w:tcW w:w="703" w:type="pct"/>
            <w:tcBorders>
              <w:top w:val="single" w:sz="4" w:space="0" w:color="auto"/>
              <w:left w:val="single" w:sz="4" w:space="0" w:color="auto"/>
              <w:bottom w:val="single" w:sz="4" w:space="0" w:color="auto"/>
              <w:right w:val="single" w:sz="4" w:space="0" w:color="auto"/>
            </w:tcBorders>
            <w:hideMark/>
          </w:tcPr>
          <w:p w14:paraId="5454D4A1" w14:textId="77777777" w:rsidR="001A0E65" w:rsidRPr="00B06F7A" w:rsidRDefault="001A0E65" w:rsidP="009358FE">
            <w:pPr>
              <w:pStyle w:val="TAL"/>
              <w:rPr>
                <w:ins w:id="322" w:author="Ericsson JL - CT4#114" w:date="2023-02-07T15:45:00Z"/>
              </w:rPr>
            </w:pPr>
            <w:ins w:id="323" w:author="Ericsson JL - CT4#114" w:date="2023-02-07T15:45:00Z">
              <w:r w:rsidRPr="00B06F7A">
                <w:t>POST</w:t>
              </w:r>
            </w:ins>
          </w:p>
        </w:tc>
        <w:tc>
          <w:tcPr>
            <w:tcW w:w="1594" w:type="pct"/>
            <w:tcBorders>
              <w:top w:val="single" w:sz="4" w:space="0" w:color="auto"/>
              <w:left w:val="single" w:sz="4" w:space="0" w:color="auto"/>
              <w:bottom w:val="single" w:sz="4" w:space="0" w:color="auto"/>
              <w:right w:val="single" w:sz="4" w:space="0" w:color="auto"/>
            </w:tcBorders>
            <w:hideMark/>
          </w:tcPr>
          <w:p w14:paraId="556DFA21" w14:textId="77777777" w:rsidR="001A0E65" w:rsidRPr="00B06F7A" w:rsidRDefault="001A0E65" w:rsidP="009358FE">
            <w:pPr>
              <w:pStyle w:val="TAL"/>
              <w:rPr>
                <w:ins w:id="324" w:author="Ericsson JL - CT4#114" w:date="2023-02-07T15:45:00Z"/>
              </w:rPr>
            </w:pPr>
            <w:proofErr w:type="spellStart"/>
            <w:ins w:id="325" w:author="Ericsson JL - CT4#114" w:date="2023-02-07T15:46:00Z">
              <w:r>
                <w:t>Deconceal</w:t>
              </w:r>
              <w:proofErr w:type="spellEnd"/>
              <w:r>
                <w:t xml:space="preserve"> SUCI to SUPI</w:t>
              </w:r>
            </w:ins>
          </w:p>
        </w:tc>
      </w:tr>
    </w:tbl>
    <w:p w14:paraId="633A16F3" w14:textId="77777777" w:rsidR="001A0E65" w:rsidRPr="00B06F7A" w:rsidRDefault="001A0E65" w:rsidP="001A0E65">
      <w:pPr>
        <w:pStyle w:val="Guidance"/>
        <w:rPr>
          <w:ins w:id="326" w:author="Ericsson JL - CT4#114" w:date="2023-02-07T15:45:00Z"/>
        </w:rPr>
      </w:pPr>
    </w:p>
    <w:p w14:paraId="468F47F6" w14:textId="77777777" w:rsidR="001A0E65" w:rsidRPr="00B06F7A" w:rsidRDefault="001A0E65" w:rsidP="001A0E65">
      <w:pPr>
        <w:pStyle w:val="Heading4"/>
        <w:rPr>
          <w:ins w:id="327" w:author="Ericsson JL - CT4#114" w:date="2023-02-07T15:45:00Z"/>
        </w:rPr>
      </w:pPr>
      <w:bookmarkStart w:id="328" w:name="_Toc510696624"/>
      <w:bookmarkStart w:id="329" w:name="_Toc6488448"/>
      <w:bookmarkStart w:id="330" w:name="_Toc27585354"/>
      <w:bookmarkStart w:id="331" w:name="_Toc36457350"/>
      <w:bookmarkStart w:id="332" w:name="_Toc45028262"/>
      <w:bookmarkStart w:id="333" w:name="_Toc45029097"/>
      <w:bookmarkStart w:id="334" w:name="_Toc67681859"/>
      <w:bookmarkStart w:id="335" w:name="_Toc122082676"/>
      <w:ins w:id="336" w:author="Ericsson JL - CT4#114" w:date="2023-02-07T15:45:00Z">
        <w:r>
          <w:t>6.x.</w:t>
        </w:r>
        <w:r w:rsidRPr="00B06F7A">
          <w:t>4.2</w:t>
        </w:r>
        <w:r w:rsidRPr="00B06F7A">
          <w:tab/>
          <w:t xml:space="preserve">Operation: </w:t>
        </w:r>
      </w:ins>
      <w:bookmarkEnd w:id="328"/>
      <w:bookmarkEnd w:id="329"/>
      <w:bookmarkEnd w:id="330"/>
      <w:bookmarkEnd w:id="331"/>
      <w:bookmarkEnd w:id="332"/>
      <w:bookmarkEnd w:id="333"/>
      <w:bookmarkEnd w:id="334"/>
      <w:bookmarkEnd w:id="335"/>
      <w:proofErr w:type="spellStart"/>
      <w:ins w:id="337" w:author="Ericsson JL - CT4#114" w:date="2023-02-07T15:46:00Z">
        <w:r>
          <w:t>Deconceal</w:t>
        </w:r>
      </w:ins>
      <w:proofErr w:type="spellEnd"/>
    </w:p>
    <w:p w14:paraId="01C8807D" w14:textId="77777777" w:rsidR="001A0E65" w:rsidRPr="00B06F7A" w:rsidRDefault="001A0E65" w:rsidP="001A0E65">
      <w:pPr>
        <w:pStyle w:val="Heading5"/>
        <w:rPr>
          <w:ins w:id="338" w:author="Ericsson JL - CT4#114" w:date="2023-02-07T15:45:00Z"/>
        </w:rPr>
      </w:pPr>
      <w:bookmarkStart w:id="339" w:name="_Toc510696625"/>
      <w:bookmarkStart w:id="340" w:name="_Toc6488449"/>
      <w:bookmarkStart w:id="341" w:name="_Toc27585355"/>
      <w:bookmarkStart w:id="342" w:name="_Toc36457351"/>
      <w:bookmarkStart w:id="343" w:name="_Toc45028263"/>
      <w:bookmarkStart w:id="344" w:name="_Toc45029098"/>
      <w:bookmarkStart w:id="345" w:name="_Toc67681860"/>
      <w:bookmarkStart w:id="346" w:name="_Toc122082677"/>
      <w:ins w:id="347" w:author="Ericsson JL - CT4#114" w:date="2023-02-07T15:45:00Z">
        <w:r>
          <w:t>6.x.</w:t>
        </w:r>
        <w:r w:rsidRPr="00B06F7A">
          <w:t>4.2.1</w:t>
        </w:r>
        <w:r w:rsidRPr="00B06F7A">
          <w:tab/>
          <w:t>Description</w:t>
        </w:r>
        <w:bookmarkEnd w:id="339"/>
        <w:bookmarkEnd w:id="340"/>
        <w:bookmarkEnd w:id="341"/>
        <w:bookmarkEnd w:id="342"/>
        <w:bookmarkEnd w:id="343"/>
        <w:bookmarkEnd w:id="344"/>
        <w:bookmarkEnd w:id="345"/>
        <w:bookmarkEnd w:id="346"/>
      </w:ins>
    </w:p>
    <w:p w14:paraId="03F5DFE7" w14:textId="77777777" w:rsidR="001A0E65" w:rsidRPr="00B06F7A" w:rsidRDefault="001A0E65" w:rsidP="001A0E65">
      <w:pPr>
        <w:rPr>
          <w:ins w:id="348" w:author="Ericsson JL - CT4#114" w:date="2023-02-07T15:45:00Z"/>
        </w:rPr>
      </w:pPr>
      <w:ins w:id="349" w:author="Ericsson JL - CT4#114" w:date="2023-02-07T15:45:00Z">
        <w:r w:rsidRPr="00B06F7A">
          <w:t>This custom operation is used by the NF service consumer (</w:t>
        </w:r>
      </w:ins>
      <w:ins w:id="350" w:author="Ericsson JL - CT4#114" w:date="2023-02-07T15:47:00Z">
        <w:r>
          <w:t>i.e. 5G PKMF</w:t>
        </w:r>
      </w:ins>
      <w:ins w:id="351" w:author="Ericsson JL - CT4#114" w:date="2023-02-07T15:45:00Z">
        <w:r w:rsidRPr="00B06F7A">
          <w:t xml:space="preserve">) to </w:t>
        </w:r>
      </w:ins>
      <w:proofErr w:type="spellStart"/>
      <w:ins w:id="352" w:author="Ericsson JL - CT4#114" w:date="2023-02-07T15:47:00Z">
        <w:r>
          <w:t>deconceal</w:t>
        </w:r>
        <w:proofErr w:type="spellEnd"/>
        <w:r>
          <w:t xml:space="preserve"> the SUCI of the 5G </w:t>
        </w:r>
        <w:proofErr w:type="spellStart"/>
        <w:r>
          <w:t>ProSe</w:t>
        </w:r>
        <w:proofErr w:type="spellEnd"/>
        <w:r>
          <w:t xml:space="preserve"> Remote UE </w:t>
        </w:r>
      </w:ins>
      <w:ins w:id="353" w:author="Ericsson JL - CT4#114" w:date="2023-02-07T15:48:00Z">
        <w:r>
          <w:t>to the SUPI.</w:t>
        </w:r>
      </w:ins>
    </w:p>
    <w:p w14:paraId="0A9B6602" w14:textId="77777777" w:rsidR="001A0E65" w:rsidRPr="00B06F7A" w:rsidRDefault="001A0E65" w:rsidP="001A0E65">
      <w:pPr>
        <w:pStyle w:val="Heading5"/>
        <w:rPr>
          <w:ins w:id="354" w:author="Ericsson JL - CT4#114" w:date="2023-02-07T15:45:00Z"/>
        </w:rPr>
      </w:pPr>
      <w:bookmarkStart w:id="355" w:name="_Toc510696626"/>
      <w:bookmarkStart w:id="356" w:name="_Toc6488450"/>
      <w:bookmarkStart w:id="357" w:name="_Toc27585356"/>
      <w:bookmarkStart w:id="358" w:name="_Toc36457352"/>
      <w:bookmarkStart w:id="359" w:name="_Toc45028264"/>
      <w:bookmarkStart w:id="360" w:name="_Toc45029099"/>
      <w:bookmarkStart w:id="361" w:name="_Toc67681861"/>
      <w:bookmarkStart w:id="362" w:name="_Toc122082678"/>
      <w:ins w:id="363" w:author="Ericsson JL - CT4#114" w:date="2023-02-07T15:45:00Z">
        <w:r>
          <w:t>6.x.</w:t>
        </w:r>
        <w:r w:rsidRPr="00B06F7A">
          <w:t>4.2.2</w:t>
        </w:r>
        <w:r w:rsidRPr="00B06F7A">
          <w:tab/>
          <w:t>Operation Definition</w:t>
        </w:r>
        <w:bookmarkEnd w:id="355"/>
        <w:bookmarkEnd w:id="356"/>
        <w:bookmarkEnd w:id="357"/>
        <w:bookmarkEnd w:id="358"/>
        <w:bookmarkEnd w:id="359"/>
        <w:bookmarkEnd w:id="360"/>
        <w:bookmarkEnd w:id="361"/>
        <w:bookmarkEnd w:id="362"/>
      </w:ins>
    </w:p>
    <w:p w14:paraId="06A510F8" w14:textId="77777777" w:rsidR="001A0E65" w:rsidRPr="00B06F7A" w:rsidRDefault="001A0E65" w:rsidP="001A0E65">
      <w:pPr>
        <w:rPr>
          <w:ins w:id="364" w:author="Ericsson JL - CT4#114" w:date="2023-02-07T15:45:00Z"/>
        </w:rPr>
      </w:pPr>
      <w:ins w:id="365" w:author="Ericsson JL - CT4#114" w:date="2023-02-07T15:45:00Z">
        <w:r w:rsidRPr="00B06F7A">
          <w:t xml:space="preserve">This operation shall support the data structures and response codes specified in tables </w:t>
        </w:r>
        <w:r>
          <w:t>6.x.</w:t>
        </w:r>
        <w:r w:rsidRPr="00B06F7A">
          <w:t xml:space="preserve">4.2.2-1 and </w:t>
        </w:r>
        <w:r>
          <w:t>6.x.</w:t>
        </w:r>
        <w:r w:rsidRPr="00B06F7A">
          <w:t>4.2.2-2.</w:t>
        </w:r>
      </w:ins>
    </w:p>
    <w:p w14:paraId="0588B1CC" w14:textId="77777777" w:rsidR="001A0E65" w:rsidRPr="00B06F7A" w:rsidRDefault="001A0E65" w:rsidP="001A0E65">
      <w:pPr>
        <w:pStyle w:val="TH"/>
        <w:rPr>
          <w:ins w:id="366" w:author="Ericsson JL - CT4#114" w:date="2023-02-07T15:45:00Z"/>
        </w:rPr>
      </w:pPr>
      <w:ins w:id="367" w:author="Ericsson JL - CT4#114" w:date="2023-02-07T15:45:00Z">
        <w:r w:rsidRPr="00B06F7A">
          <w:t xml:space="preserve">Table </w:t>
        </w:r>
        <w:r>
          <w:t>6.x.</w:t>
        </w:r>
        <w:r w:rsidRPr="00B06F7A">
          <w:t>4.2.2-1: Data structures supported by the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A0E65" w:rsidRPr="00B06F7A" w14:paraId="46E5A641" w14:textId="77777777" w:rsidTr="009358FE">
        <w:trPr>
          <w:jc w:val="center"/>
          <w:ins w:id="368" w:author="Ericsson JL - CT4#114" w:date="2023-02-07T15: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19986B" w14:textId="77777777" w:rsidR="001A0E65" w:rsidRPr="00B06F7A" w:rsidRDefault="001A0E65" w:rsidP="009358FE">
            <w:pPr>
              <w:pStyle w:val="TAH"/>
              <w:rPr>
                <w:ins w:id="369" w:author="Ericsson JL - CT4#114" w:date="2023-02-07T15:45:00Z"/>
              </w:rPr>
            </w:pPr>
            <w:ins w:id="370" w:author="Ericsson JL - CT4#114" w:date="2023-02-07T15:4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F93018" w14:textId="77777777" w:rsidR="001A0E65" w:rsidRPr="00B06F7A" w:rsidRDefault="001A0E65" w:rsidP="009358FE">
            <w:pPr>
              <w:pStyle w:val="TAH"/>
              <w:rPr>
                <w:ins w:id="371" w:author="Ericsson JL - CT4#114" w:date="2023-02-07T15:45:00Z"/>
              </w:rPr>
            </w:pPr>
            <w:ins w:id="372" w:author="Ericsson JL - CT4#114" w:date="2023-02-07T15:4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B6D8E4" w14:textId="77777777" w:rsidR="001A0E65" w:rsidRPr="00B06F7A" w:rsidRDefault="001A0E65" w:rsidP="009358FE">
            <w:pPr>
              <w:pStyle w:val="TAH"/>
              <w:rPr>
                <w:ins w:id="373" w:author="Ericsson JL - CT4#114" w:date="2023-02-07T15:45:00Z"/>
              </w:rPr>
            </w:pPr>
            <w:ins w:id="374" w:author="Ericsson JL - CT4#114" w:date="2023-02-07T15:4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B8A4D" w14:textId="77777777" w:rsidR="001A0E65" w:rsidRPr="00B06F7A" w:rsidRDefault="001A0E65" w:rsidP="009358FE">
            <w:pPr>
              <w:pStyle w:val="TAH"/>
              <w:rPr>
                <w:ins w:id="375" w:author="Ericsson JL - CT4#114" w:date="2023-02-07T15:45:00Z"/>
              </w:rPr>
            </w:pPr>
            <w:ins w:id="376" w:author="Ericsson JL - CT4#114" w:date="2023-02-07T15:45:00Z">
              <w:r w:rsidRPr="00B06F7A">
                <w:t>Description</w:t>
              </w:r>
            </w:ins>
          </w:p>
        </w:tc>
      </w:tr>
      <w:tr w:rsidR="001A0E65" w:rsidRPr="00B06F7A" w14:paraId="230194D7" w14:textId="77777777" w:rsidTr="009358FE">
        <w:trPr>
          <w:jc w:val="center"/>
          <w:ins w:id="377" w:author="Ericsson JL - CT4#114" w:date="2023-02-07T15: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27F63C" w14:textId="77777777" w:rsidR="001A0E65" w:rsidRPr="00B06F7A" w:rsidRDefault="001A0E65" w:rsidP="009358FE">
            <w:pPr>
              <w:pStyle w:val="TAL"/>
              <w:rPr>
                <w:ins w:id="378" w:author="Ericsson JL - CT4#114" w:date="2023-02-07T15:45:00Z"/>
              </w:rPr>
            </w:pPr>
            <w:proofErr w:type="spellStart"/>
            <w:ins w:id="379" w:author="Ericsson JL - CT4#114" w:date="2023-02-07T15:48:00Z">
              <w:r>
                <w:t>DeconcealReqData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5F1E47D8" w14:textId="77777777" w:rsidR="001A0E65" w:rsidRPr="00B06F7A" w:rsidRDefault="001A0E65" w:rsidP="009358FE">
            <w:pPr>
              <w:pStyle w:val="TAC"/>
              <w:rPr>
                <w:ins w:id="380" w:author="Ericsson JL - CT4#114" w:date="2023-02-07T15:45:00Z"/>
              </w:rPr>
            </w:pPr>
            <w:ins w:id="381" w:author="Ericsson JL - CT4#114" w:date="2023-02-07T15:4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27B7009D" w14:textId="77777777" w:rsidR="001A0E65" w:rsidRPr="00B06F7A" w:rsidRDefault="001A0E65" w:rsidP="009358FE">
            <w:pPr>
              <w:pStyle w:val="TAL"/>
              <w:rPr>
                <w:ins w:id="382" w:author="Ericsson JL - CT4#114" w:date="2023-02-07T15:45:00Z"/>
              </w:rPr>
            </w:pPr>
            <w:ins w:id="383" w:author="Ericsson JL - CT4#114" w:date="2023-02-07T15:45: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9F4407" w14:textId="77777777" w:rsidR="001A0E65" w:rsidRPr="00B06F7A" w:rsidRDefault="001A0E65" w:rsidP="009358FE">
            <w:pPr>
              <w:pStyle w:val="TAL"/>
              <w:rPr>
                <w:ins w:id="384" w:author="Ericsson JL - CT4#114" w:date="2023-02-07T15:45:00Z"/>
              </w:rPr>
            </w:pPr>
            <w:proofErr w:type="spellStart"/>
            <w:ins w:id="385" w:author="Ericsson JL - CT4#114" w:date="2023-02-07T15:48:00Z">
              <w:r>
                <w:t>Deconceal</w:t>
              </w:r>
              <w:proofErr w:type="spellEnd"/>
              <w:r>
                <w:t xml:space="preserve"> </w:t>
              </w:r>
            </w:ins>
            <w:ins w:id="386" w:author="Ericsson JL - CT4#114" w:date="2023-02-07T15:49:00Z">
              <w:r>
                <w:t>r</w:t>
              </w:r>
            </w:ins>
            <w:ins w:id="387" w:author="Ericsson JL - CT4#114" w:date="2023-02-07T15:48:00Z">
              <w:r>
                <w:t xml:space="preserve">equest </w:t>
              </w:r>
            </w:ins>
            <w:ins w:id="388" w:author="Ericsson JL - CT4#114" w:date="2023-02-07T15:49:00Z">
              <w:r>
                <w:t xml:space="preserve">data, including the SUCI </w:t>
              </w:r>
            </w:ins>
            <w:ins w:id="389" w:author="Ericsson JL - CT4#114" w:date="2023-02-07T15:50:00Z">
              <w:r>
                <w:t xml:space="preserve">of the UE </w:t>
              </w:r>
            </w:ins>
            <w:ins w:id="390" w:author="Ericsson JL - CT4#114" w:date="2023-02-07T15:49:00Z">
              <w:r>
                <w:t xml:space="preserve">to be </w:t>
              </w:r>
              <w:proofErr w:type="spellStart"/>
              <w:r>
                <w:t>deconcealed</w:t>
              </w:r>
              <w:proofErr w:type="spellEnd"/>
              <w:r>
                <w:t>.</w:t>
              </w:r>
            </w:ins>
          </w:p>
        </w:tc>
      </w:tr>
    </w:tbl>
    <w:p w14:paraId="0EB7BCD9" w14:textId="77777777" w:rsidR="001A0E65" w:rsidRPr="00B06F7A" w:rsidRDefault="001A0E65" w:rsidP="001A0E65">
      <w:pPr>
        <w:rPr>
          <w:ins w:id="391" w:author="Ericsson JL - CT4#114" w:date="2023-02-07T15:45:00Z"/>
        </w:rPr>
      </w:pPr>
    </w:p>
    <w:p w14:paraId="39D481E9" w14:textId="77777777" w:rsidR="001A0E65" w:rsidRPr="00B06F7A" w:rsidRDefault="001A0E65" w:rsidP="001A0E65">
      <w:pPr>
        <w:pStyle w:val="TH"/>
        <w:rPr>
          <w:ins w:id="392" w:author="Ericsson JL - CT4#114" w:date="2023-02-07T15:45:00Z"/>
        </w:rPr>
      </w:pPr>
      <w:ins w:id="393" w:author="Ericsson JL - CT4#114" w:date="2023-02-07T15:45:00Z">
        <w:r w:rsidRPr="00B06F7A">
          <w:lastRenderedPageBreak/>
          <w:t xml:space="preserve">Table </w:t>
        </w:r>
        <w:r>
          <w:t>6.x.</w:t>
        </w:r>
        <w:r w:rsidRPr="00B06F7A">
          <w:t>4.2.2-2: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394">
          <w:tblGrid>
            <w:gridCol w:w="3"/>
            <w:gridCol w:w="1585"/>
            <w:gridCol w:w="3"/>
            <w:gridCol w:w="430"/>
            <w:gridCol w:w="3"/>
            <w:gridCol w:w="1247"/>
            <w:gridCol w:w="3"/>
            <w:gridCol w:w="1120"/>
            <w:gridCol w:w="3"/>
            <w:gridCol w:w="5230"/>
            <w:gridCol w:w="3"/>
          </w:tblGrid>
        </w:tblGridChange>
      </w:tblGrid>
      <w:tr w:rsidR="001A0E65" w:rsidRPr="00B06F7A" w14:paraId="19BDCB5A" w14:textId="77777777" w:rsidTr="009358FE">
        <w:trPr>
          <w:jc w:val="center"/>
          <w:ins w:id="395" w:author="Ericsson JL - CT4#114" w:date="2023-02-07T15: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8A083" w14:textId="77777777" w:rsidR="001A0E65" w:rsidRPr="00B06F7A" w:rsidRDefault="001A0E65" w:rsidP="009358FE">
            <w:pPr>
              <w:pStyle w:val="TAH"/>
              <w:rPr>
                <w:ins w:id="396" w:author="Ericsson JL - CT4#114" w:date="2023-02-07T15:45:00Z"/>
              </w:rPr>
            </w:pPr>
            <w:ins w:id="397" w:author="Ericsson JL - CT4#114" w:date="2023-02-07T15:45: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C828567" w14:textId="77777777" w:rsidR="001A0E65" w:rsidRPr="00B06F7A" w:rsidRDefault="001A0E65" w:rsidP="009358FE">
            <w:pPr>
              <w:pStyle w:val="TAH"/>
              <w:rPr>
                <w:ins w:id="398" w:author="Ericsson JL - CT4#114" w:date="2023-02-07T15:45:00Z"/>
              </w:rPr>
            </w:pPr>
            <w:ins w:id="399" w:author="Ericsson JL - CT4#114" w:date="2023-02-07T15:45: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4482A7" w14:textId="77777777" w:rsidR="001A0E65" w:rsidRPr="00B06F7A" w:rsidRDefault="001A0E65" w:rsidP="009358FE">
            <w:pPr>
              <w:pStyle w:val="TAH"/>
              <w:rPr>
                <w:ins w:id="400" w:author="Ericsson JL - CT4#114" w:date="2023-02-07T15:45:00Z"/>
              </w:rPr>
            </w:pPr>
            <w:ins w:id="401" w:author="Ericsson JL - CT4#114" w:date="2023-02-07T15:45: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553063" w14:textId="77777777" w:rsidR="001A0E65" w:rsidRPr="00B06F7A" w:rsidRDefault="001A0E65" w:rsidP="009358FE">
            <w:pPr>
              <w:pStyle w:val="TAH"/>
              <w:rPr>
                <w:ins w:id="402" w:author="Ericsson JL - CT4#114" w:date="2023-02-07T15:45:00Z"/>
              </w:rPr>
            </w:pPr>
            <w:ins w:id="403" w:author="Ericsson JL - CT4#114" w:date="2023-02-07T15:45:00Z">
              <w:r w:rsidRPr="00B06F7A">
                <w:t>Response</w:t>
              </w:r>
            </w:ins>
          </w:p>
          <w:p w14:paraId="682E1922" w14:textId="77777777" w:rsidR="001A0E65" w:rsidRPr="00B06F7A" w:rsidRDefault="001A0E65" w:rsidP="009358FE">
            <w:pPr>
              <w:pStyle w:val="TAH"/>
              <w:rPr>
                <w:ins w:id="404" w:author="Ericsson JL - CT4#114" w:date="2023-02-07T15:45:00Z"/>
              </w:rPr>
            </w:pPr>
            <w:ins w:id="405" w:author="Ericsson JL - CT4#114" w:date="2023-02-07T15:45: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871F04" w14:textId="77777777" w:rsidR="001A0E65" w:rsidRPr="00B06F7A" w:rsidRDefault="001A0E65" w:rsidP="009358FE">
            <w:pPr>
              <w:pStyle w:val="TAH"/>
              <w:rPr>
                <w:ins w:id="406" w:author="Ericsson JL - CT4#114" w:date="2023-02-07T15:45:00Z"/>
              </w:rPr>
            </w:pPr>
            <w:ins w:id="407" w:author="Ericsson JL - CT4#114" w:date="2023-02-07T15:45:00Z">
              <w:r w:rsidRPr="00B06F7A">
                <w:t>Description</w:t>
              </w:r>
            </w:ins>
          </w:p>
        </w:tc>
      </w:tr>
      <w:tr w:rsidR="001A0E65" w:rsidRPr="00B06F7A" w14:paraId="6634B0F8" w14:textId="77777777" w:rsidTr="009358FE">
        <w:trPr>
          <w:trHeight w:val="507"/>
          <w:jc w:val="center"/>
          <w:ins w:id="408" w:author="Ericsson JL - CT4#114" w:date="2023-02-07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2EE894" w14:textId="77777777" w:rsidR="001A0E65" w:rsidRPr="00B06F7A" w:rsidRDefault="001A0E65" w:rsidP="009358FE">
            <w:pPr>
              <w:pStyle w:val="TAL"/>
              <w:rPr>
                <w:ins w:id="409" w:author="Ericsson JL - CT4#114" w:date="2023-02-07T15:45:00Z"/>
              </w:rPr>
            </w:pPr>
            <w:proofErr w:type="spellStart"/>
            <w:ins w:id="410" w:author="Ericsson JL - CT4#114" w:date="2023-02-07T15:49:00Z">
              <w:r>
                <w:t>DeconcealRspData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F9D480A" w14:textId="77777777" w:rsidR="001A0E65" w:rsidRPr="00B06F7A" w:rsidRDefault="001A0E65" w:rsidP="009358FE">
            <w:pPr>
              <w:pStyle w:val="TAC"/>
              <w:rPr>
                <w:ins w:id="411" w:author="Ericsson JL - CT4#114" w:date="2023-02-07T15:45:00Z"/>
              </w:rPr>
            </w:pPr>
            <w:ins w:id="412" w:author="Ericsson JL - CT4#114" w:date="2023-02-07T15:49:00Z">
              <w:r>
                <w:t>M</w:t>
              </w:r>
            </w:ins>
          </w:p>
        </w:tc>
        <w:tc>
          <w:tcPr>
            <w:tcW w:w="649" w:type="pct"/>
            <w:tcBorders>
              <w:top w:val="single" w:sz="4" w:space="0" w:color="auto"/>
              <w:left w:val="single" w:sz="6" w:space="0" w:color="000000"/>
              <w:bottom w:val="single" w:sz="6" w:space="0" w:color="000000"/>
              <w:right w:val="single" w:sz="6" w:space="0" w:color="000000"/>
            </w:tcBorders>
          </w:tcPr>
          <w:p w14:paraId="6FE16C0A" w14:textId="77777777" w:rsidR="001A0E65" w:rsidRPr="00B06F7A" w:rsidRDefault="001A0E65" w:rsidP="009358FE">
            <w:pPr>
              <w:pStyle w:val="TAL"/>
              <w:rPr>
                <w:ins w:id="413" w:author="Ericsson JL - CT4#114" w:date="2023-02-07T15:45:00Z"/>
              </w:rPr>
            </w:pPr>
            <w:ins w:id="414" w:author="Ericsson JL - CT4#114" w:date="2023-02-07T15:49:00Z">
              <w:r>
                <w:t>1</w:t>
              </w:r>
            </w:ins>
          </w:p>
        </w:tc>
        <w:tc>
          <w:tcPr>
            <w:tcW w:w="583" w:type="pct"/>
            <w:tcBorders>
              <w:top w:val="single" w:sz="4" w:space="0" w:color="auto"/>
              <w:left w:val="single" w:sz="6" w:space="0" w:color="000000"/>
              <w:bottom w:val="single" w:sz="6" w:space="0" w:color="000000"/>
              <w:right w:val="single" w:sz="6" w:space="0" w:color="000000"/>
            </w:tcBorders>
          </w:tcPr>
          <w:p w14:paraId="35FAB59E" w14:textId="77777777" w:rsidR="001A0E65" w:rsidRPr="00B06F7A" w:rsidRDefault="001A0E65" w:rsidP="009358FE">
            <w:pPr>
              <w:pStyle w:val="TAL"/>
              <w:rPr>
                <w:ins w:id="415" w:author="Ericsson JL - CT4#114" w:date="2023-02-07T15:45:00Z"/>
              </w:rPr>
            </w:pPr>
            <w:ins w:id="416" w:author="Ericsson JL - CT4#114" w:date="2023-02-07T15:4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163D25" w14:textId="77777777" w:rsidR="001A0E65" w:rsidRPr="00B06F7A" w:rsidRDefault="001A0E65" w:rsidP="009358FE">
            <w:pPr>
              <w:pStyle w:val="TAL"/>
              <w:rPr>
                <w:ins w:id="417" w:author="Ericsson JL - CT4#114" w:date="2023-02-07T15:45:00Z"/>
              </w:rPr>
            </w:pPr>
            <w:ins w:id="418" w:author="Ericsson JL - CT4#114" w:date="2023-02-07T15:45:00Z">
              <w:r w:rsidRPr="00B06F7A">
                <w:t xml:space="preserve">Upon success, </w:t>
              </w:r>
            </w:ins>
            <w:ins w:id="419" w:author="Ericsson JL - CT4#114" w:date="2023-02-07T15:49:00Z">
              <w:r>
                <w:t xml:space="preserve">the response data contain the SUPI </w:t>
              </w:r>
            </w:ins>
            <w:ins w:id="420" w:author="Ericsson JL - CT4#114" w:date="2023-02-07T15:50:00Z">
              <w:r>
                <w:t xml:space="preserve">of the UE that </w:t>
              </w:r>
            </w:ins>
            <w:proofErr w:type="spellStart"/>
            <w:ins w:id="421" w:author="Ericsson JL - CT4#114" w:date="2023-02-07T15:49:00Z">
              <w:r>
                <w:t>deconeal</w:t>
              </w:r>
            </w:ins>
            <w:ins w:id="422" w:author="Ericsson JL - CT4#114" w:date="2023-02-07T15:50:00Z">
              <w:r>
                <w:t>ed</w:t>
              </w:r>
              <w:proofErr w:type="spellEnd"/>
              <w:r>
                <w:t xml:space="preserve"> from the input SUCI.</w:t>
              </w:r>
            </w:ins>
          </w:p>
        </w:tc>
      </w:tr>
      <w:tr w:rsidR="001A0E65" w:rsidRPr="00B06F7A" w14:paraId="624FF5F2" w14:textId="77777777" w:rsidTr="009358FE">
        <w:trPr>
          <w:trHeight w:val="507"/>
          <w:jc w:val="center"/>
          <w:ins w:id="423" w:author="Ericsson JL - CT4#114" w:date="2023-02-10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76161A" w14:textId="77777777" w:rsidR="001A0E65" w:rsidRDefault="001A0E65" w:rsidP="009358FE">
            <w:pPr>
              <w:pStyle w:val="TAL"/>
              <w:rPr>
                <w:ins w:id="424" w:author="Ericsson JL - CT4#114" w:date="2023-02-10T13:02:00Z"/>
              </w:rPr>
            </w:pPr>
            <w:ins w:id="425" w:author="Ericsson JL - CT4#114" w:date="2023-02-10T13:02: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33AAE86" w14:textId="77777777" w:rsidR="001A0E65" w:rsidRDefault="001A0E65" w:rsidP="009358FE">
            <w:pPr>
              <w:pStyle w:val="TAC"/>
              <w:rPr>
                <w:ins w:id="426" w:author="Ericsson JL - CT4#114" w:date="2023-02-10T13:02:00Z"/>
              </w:rPr>
            </w:pPr>
            <w:ins w:id="427" w:author="Ericsson JL - CT4#114" w:date="2023-02-10T13:02: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5D4624AB" w14:textId="77777777" w:rsidR="001A0E65" w:rsidRDefault="001A0E65" w:rsidP="009358FE">
            <w:pPr>
              <w:pStyle w:val="TAL"/>
              <w:rPr>
                <w:ins w:id="428" w:author="Ericsson JL - CT4#114" w:date="2023-02-10T13:02:00Z"/>
              </w:rPr>
            </w:pPr>
            <w:ins w:id="429" w:author="Ericsson JL - CT4#114" w:date="2023-02-10T13:02: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66F993BA" w14:textId="77777777" w:rsidR="001A0E65" w:rsidRDefault="001A0E65" w:rsidP="009358FE">
            <w:pPr>
              <w:pStyle w:val="TAL"/>
              <w:rPr>
                <w:ins w:id="430" w:author="Ericsson JL - CT4#114" w:date="2023-02-10T13:02:00Z"/>
              </w:rPr>
            </w:pPr>
            <w:ins w:id="431" w:author="Ericsson JL - CT4#114" w:date="2023-02-10T13:03:00Z">
              <w:r w:rsidRPr="00593F54">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A53E16" w14:textId="77777777" w:rsidR="001A0E65" w:rsidRPr="00B06F7A" w:rsidRDefault="001A0E65" w:rsidP="009358FE">
            <w:pPr>
              <w:pStyle w:val="TAL"/>
              <w:rPr>
                <w:ins w:id="432" w:author="Ericsson JL - CT4#114" w:date="2023-02-10T13:02:00Z"/>
              </w:rPr>
            </w:pPr>
            <w:ins w:id="433" w:author="Ericsson JL - CT4#114" w:date="2023-02-10T13:02:00Z">
              <w:r w:rsidRPr="00B06F7A">
                <w:t>The "cause" attribute may be used to indicate one of the following application errors:</w:t>
              </w:r>
            </w:ins>
          </w:p>
          <w:p w14:paraId="514B7A9A" w14:textId="77777777" w:rsidR="001A0E65" w:rsidRDefault="001A0E65" w:rsidP="009358FE">
            <w:pPr>
              <w:pStyle w:val="TAL"/>
              <w:rPr>
                <w:ins w:id="434" w:author="Ericsson JL - CT4#114" w:date="2023-02-10T13:03:00Z"/>
              </w:rPr>
            </w:pPr>
            <w:ins w:id="435" w:author="Ericsson JL - CT4#114" w:date="2023-02-10T13:03:00Z">
              <w:r>
                <w:t>- INVALID_HN_PUBLIC_KEY_IDENTIFIER</w:t>
              </w:r>
            </w:ins>
          </w:p>
          <w:p w14:paraId="57AB5104" w14:textId="77777777" w:rsidR="001A0E65" w:rsidRPr="00B06F7A" w:rsidRDefault="001A0E65" w:rsidP="009358FE">
            <w:pPr>
              <w:pStyle w:val="TAL"/>
              <w:rPr>
                <w:ins w:id="436" w:author="Ericsson JL - CT4#114" w:date="2023-02-10T13:02:00Z"/>
              </w:rPr>
            </w:pPr>
            <w:ins w:id="437" w:author="Ericsson JL - CT4#114" w:date="2023-02-10T13:03:00Z">
              <w:r>
                <w:t>- INVALID_SCHEME_OUTPUT</w:t>
              </w:r>
            </w:ins>
          </w:p>
        </w:tc>
      </w:tr>
      <w:tr w:rsidR="001A0E65" w:rsidRPr="00B06F7A" w14:paraId="75E6EF55" w14:textId="77777777" w:rsidTr="009358FE">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38" w:author="Ericsson JL - CT4#114" w:date="2023-02-10T13:0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39" w:author="Ericsson JL - CT4#114" w:date="2023-02-07T15:45:00Z"/>
          <w:trPrChange w:id="440" w:author="Ericsson JL - CT4#114" w:date="2023-02-10T13:0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41" w:author="Ericsson JL - CT4#114" w:date="2023-02-10T13:0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09B298B" w14:textId="77777777" w:rsidR="001A0E65" w:rsidRPr="00B06F7A" w:rsidRDefault="001A0E65" w:rsidP="009358FE">
            <w:pPr>
              <w:pStyle w:val="TAL"/>
              <w:rPr>
                <w:ins w:id="442" w:author="Ericsson JL - CT4#114" w:date="2023-02-07T15:45:00Z"/>
              </w:rPr>
            </w:pPr>
            <w:ins w:id="443" w:author="Ericsson JL - CT4#114" w:date="2023-02-07T15:45:00Z">
              <w:r w:rsidRPr="00B06F7A">
                <w:t>ProblemDetails</w:t>
              </w:r>
            </w:ins>
          </w:p>
        </w:tc>
        <w:tc>
          <w:tcPr>
            <w:tcW w:w="225" w:type="pct"/>
            <w:tcBorders>
              <w:top w:val="single" w:sz="4" w:space="0" w:color="auto"/>
              <w:left w:val="single" w:sz="6" w:space="0" w:color="000000"/>
              <w:bottom w:val="single" w:sz="4" w:space="0" w:color="auto"/>
              <w:right w:val="single" w:sz="6" w:space="0" w:color="000000"/>
            </w:tcBorders>
            <w:tcPrChange w:id="444" w:author="Ericsson JL - CT4#114" w:date="2023-02-10T13:02:00Z">
              <w:tcPr>
                <w:tcW w:w="225" w:type="pct"/>
                <w:gridSpan w:val="2"/>
                <w:tcBorders>
                  <w:top w:val="single" w:sz="4" w:space="0" w:color="auto"/>
                  <w:left w:val="single" w:sz="6" w:space="0" w:color="000000"/>
                  <w:bottom w:val="single" w:sz="6" w:space="0" w:color="000000"/>
                  <w:right w:val="single" w:sz="6" w:space="0" w:color="000000"/>
                </w:tcBorders>
              </w:tcPr>
            </w:tcPrChange>
          </w:tcPr>
          <w:p w14:paraId="4B959129" w14:textId="77777777" w:rsidR="001A0E65" w:rsidRPr="00B06F7A" w:rsidRDefault="001A0E65" w:rsidP="009358FE">
            <w:pPr>
              <w:pStyle w:val="TAC"/>
              <w:rPr>
                <w:ins w:id="445" w:author="Ericsson JL - CT4#114" w:date="2023-02-07T15:45:00Z"/>
              </w:rPr>
            </w:pPr>
            <w:ins w:id="446" w:author="Ericsson JL - CT4#114" w:date="2023-02-07T15:45:00Z">
              <w:r w:rsidRPr="00B06F7A">
                <w:t>O</w:t>
              </w:r>
            </w:ins>
          </w:p>
        </w:tc>
        <w:tc>
          <w:tcPr>
            <w:tcW w:w="649" w:type="pct"/>
            <w:tcBorders>
              <w:top w:val="single" w:sz="4" w:space="0" w:color="auto"/>
              <w:left w:val="single" w:sz="6" w:space="0" w:color="000000"/>
              <w:bottom w:val="single" w:sz="4" w:space="0" w:color="auto"/>
              <w:right w:val="single" w:sz="6" w:space="0" w:color="000000"/>
            </w:tcBorders>
            <w:tcPrChange w:id="447" w:author="Ericsson JL - CT4#114" w:date="2023-02-10T13:02:00Z">
              <w:tcPr>
                <w:tcW w:w="649" w:type="pct"/>
                <w:gridSpan w:val="2"/>
                <w:tcBorders>
                  <w:top w:val="single" w:sz="4" w:space="0" w:color="auto"/>
                  <w:left w:val="single" w:sz="6" w:space="0" w:color="000000"/>
                  <w:bottom w:val="single" w:sz="6" w:space="0" w:color="000000"/>
                  <w:right w:val="single" w:sz="6" w:space="0" w:color="000000"/>
                </w:tcBorders>
              </w:tcPr>
            </w:tcPrChange>
          </w:tcPr>
          <w:p w14:paraId="43EEBFAA" w14:textId="77777777" w:rsidR="001A0E65" w:rsidRPr="00B06F7A" w:rsidRDefault="001A0E65" w:rsidP="009358FE">
            <w:pPr>
              <w:pStyle w:val="TAL"/>
              <w:rPr>
                <w:ins w:id="448" w:author="Ericsson JL - CT4#114" w:date="2023-02-07T15:45:00Z"/>
              </w:rPr>
            </w:pPr>
            <w:ins w:id="449" w:author="Ericsson JL - CT4#114" w:date="2023-02-07T15:45:00Z">
              <w:r w:rsidRPr="00B06F7A">
                <w:t>0..1</w:t>
              </w:r>
            </w:ins>
          </w:p>
        </w:tc>
        <w:tc>
          <w:tcPr>
            <w:tcW w:w="583" w:type="pct"/>
            <w:tcBorders>
              <w:top w:val="single" w:sz="4" w:space="0" w:color="auto"/>
              <w:left w:val="single" w:sz="6" w:space="0" w:color="000000"/>
              <w:bottom w:val="single" w:sz="4" w:space="0" w:color="auto"/>
              <w:right w:val="single" w:sz="6" w:space="0" w:color="000000"/>
            </w:tcBorders>
            <w:tcPrChange w:id="450" w:author="Ericsson JL - CT4#114" w:date="2023-02-10T13:02:00Z">
              <w:tcPr>
                <w:tcW w:w="583" w:type="pct"/>
                <w:gridSpan w:val="2"/>
                <w:tcBorders>
                  <w:top w:val="single" w:sz="4" w:space="0" w:color="auto"/>
                  <w:left w:val="single" w:sz="6" w:space="0" w:color="000000"/>
                  <w:bottom w:val="single" w:sz="6" w:space="0" w:color="000000"/>
                  <w:right w:val="single" w:sz="6" w:space="0" w:color="000000"/>
                </w:tcBorders>
              </w:tcPr>
            </w:tcPrChange>
          </w:tcPr>
          <w:p w14:paraId="393BBA92" w14:textId="77777777" w:rsidR="001A0E65" w:rsidRPr="00B06F7A" w:rsidRDefault="001A0E65" w:rsidP="009358FE">
            <w:pPr>
              <w:pStyle w:val="TAL"/>
              <w:rPr>
                <w:ins w:id="451" w:author="Ericsson JL - CT4#114" w:date="2023-02-07T15:45:00Z"/>
              </w:rPr>
            </w:pPr>
            <w:ins w:id="452" w:author="Ericsson JL - CT4#114" w:date="2023-02-10T13:03:00Z">
              <w:r w:rsidRPr="00593F54">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453" w:author="Ericsson JL - CT4#114" w:date="2023-02-10T13:02: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3713666" w14:textId="77777777" w:rsidR="001A0E65" w:rsidRPr="00B06F7A" w:rsidRDefault="001A0E65" w:rsidP="009358FE">
            <w:pPr>
              <w:pStyle w:val="TAL"/>
              <w:rPr>
                <w:ins w:id="454" w:author="Ericsson JL - CT4#114" w:date="2023-02-07T15:45:00Z"/>
              </w:rPr>
            </w:pPr>
            <w:ins w:id="455" w:author="Ericsson JL - CT4#114" w:date="2023-02-07T15:45:00Z">
              <w:r w:rsidRPr="00B06F7A">
                <w:t>The "cause" attribute may be used to indicate one of the following application errors:</w:t>
              </w:r>
            </w:ins>
          </w:p>
          <w:p w14:paraId="6940CC35" w14:textId="77777777" w:rsidR="001A0E65" w:rsidRPr="00B06F7A" w:rsidRDefault="001A0E65" w:rsidP="009358FE">
            <w:pPr>
              <w:pStyle w:val="TAL"/>
              <w:rPr>
                <w:ins w:id="456" w:author="Ericsson JL - CT4#114" w:date="2023-02-07T15:45:00Z"/>
              </w:rPr>
            </w:pPr>
            <w:ins w:id="457" w:author="Ericsson JL - CT4#114" w:date="2023-02-07T15:45:00Z">
              <w:r w:rsidRPr="00B06F7A">
                <w:t xml:space="preserve">- </w:t>
              </w:r>
            </w:ins>
            <w:ins w:id="458" w:author="Ericsson JL - CT4#114" w:date="2023-02-07T15:57:00Z">
              <w:r>
                <w:t>USER_NOT_FOUND</w:t>
              </w:r>
            </w:ins>
          </w:p>
        </w:tc>
      </w:tr>
      <w:tr w:rsidR="001A0E65" w:rsidRPr="00B06F7A" w14:paraId="6BEDD7EA" w14:textId="77777777" w:rsidTr="009358FE">
        <w:trPr>
          <w:jc w:val="center"/>
          <w:ins w:id="459" w:author="Ericsson JL - CT4#114" w:date="2023-02-10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8872A" w14:textId="77777777" w:rsidR="001A0E65" w:rsidRPr="00B06F7A" w:rsidRDefault="001A0E65" w:rsidP="009358FE">
            <w:pPr>
              <w:pStyle w:val="TAL"/>
              <w:rPr>
                <w:ins w:id="460" w:author="Ericsson JL - CT4#114" w:date="2023-02-10T13:02:00Z"/>
              </w:rPr>
            </w:pPr>
            <w:ins w:id="461" w:author="Ericsson JL - CT4#114" w:date="2023-02-10T13:02: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25E636B1" w14:textId="77777777" w:rsidR="001A0E65" w:rsidRPr="00B06F7A" w:rsidRDefault="001A0E65" w:rsidP="009358FE">
            <w:pPr>
              <w:pStyle w:val="TAC"/>
              <w:rPr>
                <w:ins w:id="462" w:author="Ericsson JL - CT4#114" w:date="2023-02-10T13:02:00Z"/>
              </w:rPr>
            </w:pPr>
            <w:ins w:id="463" w:author="Ericsson JL - CT4#114" w:date="2023-02-10T13:02: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0BCCF560" w14:textId="77777777" w:rsidR="001A0E65" w:rsidRPr="00B06F7A" w:rsidRDefault="001A0E65" w:rsidP="009358FE">
            <w:pPr>
              <w:pStyle w:val="TAL"/>
              <w:rPr>
                <w:ins w:id="464" w:author="Ericsson JL - CT4#114" w:date="2023-02-10T13:02:00Z"/>
              </w:rPr>
            </w:pPr>
            <w:ins w:id="465" w:author="Ericsson JL - CT4#114" w:date="2023-02-10T13:02: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50EE2BE1" w14:textId="77777777" w:rsidR="001A0E65" w:rsidRPr="00B06F7A" w:rsidRDefault="001A0E65" w:rsidP="009358FE">
            <w:pPr>
              <w:pStyle w:val="TAL"/>
              <w:rPr>
                <w:ins w:id="466" w:author="Ericsson JL - CT4#114" w:date="2023-02-10T13:02:00Z"/>
              </w:rPr>
            </w:pPr>
            <w:ins w:id="467" w:author="Ericsson JL - CT4#114" w:date="2023-02-10T13:03:00Z">
              <w:r w:rsidRPr="00593F54">
                <w:t>501 Not implemented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1645EE" w14:textId="77777777" w:rsidR="001A0E65" w:rsidRPr="00B06F7A" w:rsidRDefault="001A0E65" w:rsidP="009358FE">
            <w:pPr>
              <w:pStyle w:val="TAL"/>
              <w:rPr>
                <w:ins w:id="468" w:author="Ericsson JL - CT4#114" w:date="2023-02-10T13:02:00Z"/>
              </w:rPr>
            </w:pPr>
            <w:ins w:id="469" w:author="Ericsson JL - CT4#114" w:date="2023-02-10T13:02:00Z">
              <w:r w:rsidRPr="00B06F7A">
                <w:t>The "cause" attribute may be used to indicate one of the following application errors:</w:t>
              </w:r>
            </w:ins>
          </w:p>
          <w:p w14:paraId="5D85AA94" w14:textId="77777777" w:rsidR="001A0E65" w:rsidRPr="00B06F7A" w:rsidRDefault="001A0E65" w:rsidP="009358FE">
            <w:pPr>
              <w:pStyle w:val="TAL"/>
              <w:rPr>
                <w:ins w:id="470" w:author="Ericsson JL - CT4#114" w:date="2023-02-10T13:02:00Z"/>
              </w:rPr>
            </w:pPr>
            <w:ins w:id="471" w:author="Ericsson JL - CT4#114" w:date="2023-02-10T13:03:00Z">
              <w:r w:rsidRPr="0092443B">
                <w:t>- UNSUPPORTED_PROTECTION_SCHEME</w:t>
              </w:r>
            </w:ins>
          </w:p>
        </w:tc>
      </w:tr>
    </w:tbl>
    <w:p w14:paraId="1E811848" w14:textId="77777777" w:rsidR="001A0E65" w:rsidRDefault="001A0E65" w:rsidP="001A0E65">
      <w:pPr>
        <w:rPr>
          <w:ins w:id="472" w:author="Ericsson JL - CT4#114" w:date="2023-02-07T15:28:00Z"/>
        </w:rPr>
      </w:pPr>
    </w:p>
    <w:p w14:paraId="598D47C3" w14:textId="77777777" w:rsidR="001A0E65" w:rsidRDefault="001A0E65" w:rsidP="001A0E65">
      <w:pPr>
        <w:pStyle w:val="Heading3"/>
        <w:rPr>
          <w:ins w:id="473" w:author="Ericsson JL - CT4#114" w:date="2023-02-07T15:28:00Z"/>
        </w:rPr>
      </w:pPr>
      <w:bookmarkStart w:id="474" w:name="_Toc122083083"/>
      <w:ins w:id="475" w:author="Ericsson JL - CT4#114" w:date="2023-02-07T15:30:00Z">
        <w:r>
          <w:t>6.x</w:t>
        </w:r>
      </w:ins>
      <w:ins w:id="476" w:author="Ericsson JL - CT4#114" w:date="2023-02-07T15:28:00Z">
        <w:r>
          <w:t>.5</w:t>
        </w:r>
        <w:r>
          <w:tab/>
          <w:t>Notifications</w:t>
        </w:r>
        <w:bookmarkEnd w:id="474"/>
      </w:ins>
    </w:p>
    <w:p w14:paraId="1C06FA3B" w14:textId="77777777" w:rsidR="001A0E65" w:rsidRDefault="001A0E65" w:rsidP="001A0E65">
      <w:pPr>
        <w:rPr>
          <w:ins w:id="477" w:author="Ericsson JL - CT4#114" w:date="2023-02-07T15:28:00Z"/>
        </w:rPr>
      </w:pPr>
      <w:ins w:id="478" w:author="Ericsson JL - CT4#114" w:date="2023-02-07T15:28:00Z">
        <w:r>
          <w:rPr>
            <w:lang w:eastAsia="zh-CN"/>
          </w:rPr>
          <w:t xml:space="preserve">In this release of this specification, no notifications are defined for the </w:t>
        </w:r>
      </w:ins>
      <w:proofErr w:type="spellStart"/>
      <w:ins w:id="479" w:author="Ericsson JL - CT4#114" w:date="2023-02-07T15:30:00Z">
        <w:r>
          <w:t>Nudm_UEIdentifier</w:t>
        </w:r>
      </w:ins>
      <w:proofErr w:type="spellEnd"/>
      <w:ins w:id="480" w:author="Ericsson JL - CT4#114" w:date="2023-02-07T15:28:00Z">
        <w:r>
          <w:t xml:space="preserve"> Service</w:t>
        </w:r>
        <w:r>
          <w:rPr>
            <w:lang w:val="en-US"/>
          </w:rPr>
          <w:t>.</w:t>
        </w:r>
      </w:ins>
    </w:p>
    <w:p w14:paraId="52BA5C9C" w14:textId="77777777" w:rsidR="001A0E65" w:rsidRDefault="001A0E65" w:rsidP="001A0E65">
      <w:pPr>
        <w:pStyle w:val="Heading3"/>
        <w:rPr>
          <w:ins w:id="481" w:author="Ericsson JL - CT4#114" w:date="2023-02-07T15:28:00Z"/>
        </w:rPr>
      </w:pPr>
      <w:bookmarkStart w:id="482" w:name="_Toc122083084"/>
      <w:ins w:id="483" w:author="Ericsson JL - CT4#114" w:date="2023-02-07T15:30:00Z">
        <w:r>
          <w:t>6.x</w:t>
        </w:r>
      </w:ins>
      <w:ins w:id="484" w:author="Ericsson JL - CT4#114" w:date="2023-02-07T15:28:00Z">
        <w:r>
          <w:t>.6</w:t>
        </w:r>
        <w:r>
          <w:tab/>
          <w:t>Data Model</w:t>
        </w:r>
        <w:bookmarkEnd w:id="482"/>
      </w:ins>
    </w:p>
    <w:p w14:paraId="527FA8D5" w14:textId="77777777" w:rsidR="001A0E65" w:rsidRDefault="001A0E65" w:rsidP="001A0E65">
      <w:pPr>
        <w:pStyle w:val="Heading4"/>
        <w:rPr>
          <w:ins w:id="485" w:author="Ericsson JL - CT4#114" w:date="2023-02-07T15:28:00Z"/>
        </w:rPr>
      </w:pPr>
      <w:bookmarkStart w:id="486" w:name="_Toc122083085"/>
      <w:ins w:id="487" w:author="Ericsson JL - CT4#114" w:date="2023-02-07T15:30:00Z">
        <w:r>
          <w:t>6.x</w:t>
        </w:r>
      </w:ins>
      <w:ins w:id="488" w:author="Ericsson JL - CT4#114" w:date="2023-02-07T15:28:00Z">
        <w:r>
          <w:t>.6.1</w:t>
        </w:r>
        <w:r>
          <w:tab/>
          <w:t>General</w:t>
        </w:r>
        <w:bookmarkEnd w:id="486"/>
      </w:ins>
    </w:p>
    <w:p w14:paraId="067CDD42" w14:textId="77777777" w:rsidR="001A0E65" w:rsidRDefault="001A0E65" w:rsidP="001A0E65">
      <w:pPr>
        <w:rPr>
          <w:ins w:id="489" w:author="Ericsson JL - CT4#114" w:date="2023-02-07T15:28:00Z"/>
        </w:rPr>
      </w:pPr>
      <w:ins w:id="490" w:author="Ericsson JL - CT4#114" w:date="2023-02-07T15:28:00Z">
        <w:r>
          <w:t>This clause specifies the application data model supported by the API.</w:t>
        </w:r>
      </w:ins>
    </w:p>
    <w:p w14:paraId="7F40D356" w14:textId="77777777" w:rsidR="001A0E65" w:rsidRDefault="001A0E65" w:rsidP="001A0E65">
      <w:pPr>
        <w:rPr>
          <w:ins w:id="491" w:author="Ericsson JL - CT4#114" w:date="2023-02-07T15:28:00Z"/>
        </w:rPr>
      </w:pPr>
      <w:ins w:id="492" w:author="Ericsson JL - CT4#114" w:date="2023-02-07T15:28:00Z">
        <w:r>
          <w:t>Table </w:t>
        </w:r>
      </w:ins>
      <w:ins w:id="493" w:author="Ericsson JL - CT4#114" w:date="2023-02-07T15:30:00Z">
        <w:r>
          <w:t>6.x</w:t>
        </w:r>
      </w:ins>
      <w:ins w:id="494" w:author="Ericsson JL - CT4#114" w:date="2023-02-07T15:28:00Z">
        <w:r>
          <w:t xml:space="preserve">.6.1-1 specifies the structured data types defined for the </w:t>
        </w:r>
      </w:ins>
      <w:proofErr w:type="spellStart"/>
      <w:ins w:id="495" w:author="Ericsson JL - CT4#114" w:date="2023-02-07T15:31:00Z">
        <w:r>
          <w:t>Nudm_UEID</w:t>
        </w:r>
      </w:ins>
      <w:proofErr w:type="spellEnd"/>
      <w:ins w:id="496" w:author="Ericsson JL - CT4#114" w:date="2023-02-07T15:28:00Z">
        <w:r>
          <w:t xml:space="preserve"> service API. For simple data types defined for the </w:t>
        </w:r>
      </w:ins>
      <w:proofErr w:type="spellStart"/>
      <w:ins w:id="497" w:author="Ericsson JL - CT4#114" w:date="2023-02-07T15:31:00Z">
        <w:r>
          <w:t>Nudm_UEID</w:t>
        </w:r>
      </w:ins>
      <w:proofErr w:type="spellEnd"/>
      <w:ins w:id="498" w:author="Ericsson JL - CT4#114" w:date="2023-02-07T15:28:00Z">
        <w:r>
          <w:t xml:space="preserve"> service API see table</w:t>
        </w:r>
        <w:r>
          <w:rPr>
            <w:lang w:val="en-US" w:eastAsia="zh-CN"/>
          </w:rPr>
          <w:t> </w:t>
        </w:r>
      </w:ins>
      <w:ins w:id="499" w:author="Ericsson JL - CT4#114" w:date="2023-02-07T15:30:00Z">
        <w:r>
          <w:t>6.x</w:t>
        </w:r>
      </w:ins>
      <w:ins w:id="500" w:author="Ericsson JL - CT4#114" w:date="2023-02-07T15:28:00Z">
        <w:r>
          <w:t>.6.3.2-1.</w:t>
        </w:r>
      </w:ins>
    </w:p>
    <w:p w14:paraId="74F88A71" w14:textId="77777777" w:rsidR="001A0E65" w:rsidRDefault="001A0E65" w:rsidP="001A0E65">
      <w:pPr>
        <w:pStyle w:val="TH"/>
        <w:rPr>
          <w:ins w:id="501" w:author="Ericsson JL - CT4#114" w:date="2023-02-07T15:28:00Z"/>
        </w:rPr>
      </w:pPr>
      <w:ins w:id="502" w:author="Ericsson JL - CT4#114" w:date="2023-02-07T15:28:00Z">
        <w:r>
          <w:t xml:space="preserve">Table </w:t>
        </w:r>
      </w:ins>
      <w:ins w:id="503" w:author="Ericsson JL - CT4#114" w:date="2023-02-07T15:30:00Z">
        <w:r>
          <w:t>6.x</w:t>
        </w:r>
      </w:ins>
      <w:ins w:id="504" w:author="Ericsson JL - CT4#114" w:date="2023-02-07T15:28:00Z">
        <w:r>
          <w:t xml:space="preserve">.6.1-1: </w:t>
        </w:r>
      </w:ins>
      <w:proofErr w:type="spellStart"/>
      <w:ins w:id="505" w:author="Ericsson JL - CT4#114" w:date="2023-02-07T15:31:00Z">
        <w:r>
          <w:t>Nudm_UEID</w:t>
        </w:r>
      </w:ins>
      <w:proofErr w:type="spellEnd"/>
      <w:ins w:id="506" w:author="Ericsson JL - CT4#114" w:date="2023-02-07T15:28:00Z">
        <w:r>
          <w:t xml:space="preserve"> specific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1A0E65" w14:paraId="47C6CDBB" w14:textId="77777777" w:rsidTr="009358FE">
        <w:trPr>
          <w:jc w:val="center"/>
          <w:ins w:id="507" w:author="Ericsson JL - CT4#114" w:date="2023-02-07T15:28:00Z"/>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DE40928" w14:textId="77777777" w:rsidR="001A0E65" w:rsidRDefault="001A0E65" w:rsidP="009358FE">
            <w:pPr>
              <w:pStyle w:val="TAH"/>
              <w:rPr>
                <w:ins w:id="508" w:author="Ericsson JL - CT4#114" w:date="2023-02-07T15:28:00Z"/>
              </w:rPr>
            </w:pPr>
            <w:ins w:id="509" w:author="Ericsson JL - CT4#114" w:date="2023-02-07T15:28:00Z">
              <w:r>
                <w:t>Data type</w:t>
              </w:r>
            </w:ins>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30404A54" w14:textId="77777777" w:rsidR="001A0E65" w:rsidRDefault="001A0E65" w:rsidP="009358FE">
            <w:pPr>
              <w:pStyle w:val="TAH"/>
              <w:rPr>
                <w:ins w:id="510" w:author="Ericsson JL - CT4#114" w:date="2023-02-07T15:28:00Z"/>
              </w:rPr>
            </w:pPr>
            <w:ins w:id="511" w:author="Ericsson JL - CT4#114" w:date="2023-02-07T15:28:00Z">
              <w:r>
                <w:t>Clause defined</w:t>
              </w:r>
            </w:ins>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2D7049AA" w14:textId="77777777" w:rsidR="001A0E65" w:rsidRDefault="001A0E65" w:rsidP="009358FE">
            <w:pPr>
              <w:pStyle w:val="TAH"/>
              <w:rPr>
                <w:ins w:id="512" w:author="Ericsson JL - CT4#114" w:date="2023-02-07T15:28:00Z"/>
              </w:rPr>
            </w:pPr>
            <w:ins w:id="513" w:author="Ericsson JL - CT4#114" w:date="2023-02-07T15:28:00Z">
              <w:r>
                <w:t>Description</w:t>
              </w:r>
            </w:ins>
          </w:p>
        </w:tc>
      </w:tr>
      <w:tr w:rsidR="001A0E65" w14:paraId="3156B61B" w14:textId="77777777" w:rsidTr="009358FE">
        <w:trPr>
          <w:jc w:val="center"/>
          <w:ins w:id="514" w:author="Ericsson JL - CT4#114" w:date="2023-02-07T15:28:00Z"/>
        </w:trPr>
        <w:tc>
          <w:tcPr>
            <w:tcW w:w="2836" w:type="dxa"/>
            <w:tcBorders>
              <w:top w:val="single" w:sz="4" w:space="0" w:color="auto"/>
              <w:left w:val="single" w:sz="4" w:space="0" w:color="auto"/>
              <w:bottom w:val="single" w:sz="4" w:space="0" w:color="auto"/>
              <w:right w:val="single" w:sz="4" w:space="0" w:color="auto"/>
            </w:tcBorders>
            <w:hideMark/>
          </w:tcPr>
          <w:p w14:paraId="30CF6A02" w14:textId="77777777" w:rsidR="001A0E65" w:rsidRDefault="001A0E65" w:rsidP="009358FE">
            <w:pPr>
              <w:pStyle w:val="TAL"/>
              <w:rPr>
                <w:ins w:id="515" w:author="Ericsson JL - CT4#114" w:date="2023-02-07T15:28:00Z"/>
              </w:rPr>
            </w:pPr>
            <w:proofErr w:type="spellStart"/>
            <w:ins w:id="516" w:author="Ericsson JL - CT4#114" w:date="2023-02-07T15:51:00Z">
              <w:r>
                <w:t>DeconcealReqData</w:t>
              </w:r>
            </w:ins>
            <w:proofErr w:type="spellEnd"/>
          </w:p>
        </w:tc>
        <w:tc>
          <w:tcPr>
            <w:tcW w:w="1720" w:type="dxa"/>
            <w:tcBorders>
              <w:top w:val="single" w:sz="4" w:space="0" w:color="auto"/>
              <w:left w:val="single" w:sz="4" w:space="0" w:color="auto"/>
              <w:bottom w:val="single" w:sz="4" w:space="0" w:color="auto"/>
              <w:right w:val="single" w:sz="4" w:space="0" w:color="auto"/>
            </w:tcBorders>
            <w:hideMark/>
          </w:tcPr>
          <w:p w14:paraId="202297DC" w14:textId="77777777" w:rsidR="001A0E65" w:rsidRDefault="001A0E65" w:rsidP="009358FE">
            <w:pPr>
              <w:pStyle w:val="TAL"/>
              <w:rPr>
                <w:ins w:id="517" w:author="Ericsson JL - CT4#114" w:date="2023-02-07T15:28:00Z"/>
              </w:rPr>
            </w:pPr>
            <w:ins w:id="518" w:author="Ericsson JL - CT4#114" w:date="2023-02-07T15:30:00Z">
              <w:r>
                <w:t>6.x</w:t>
              </w:r>
            </w:ins>
            <w:ins w:id="519" w:author="Ericsson JL - CT4#114" w:date="2023-02-07T15:28:00Z">
              <w:r>
                <w:t>.6.2.2</w:t>
              </w:r>
            </w:ins>
          </w:p>
        </w:tc>
        <w:tc>
          <w:tcPr>
            <w:tcW w:w="4514" w:type="dxa"/>
            <w:tcBorders>
              <w:top w:val="single" w:sz="4" w:space="0" w:color="auto"/>
              <w:left w:val="single" w:sz="4" w:space="0" w:color="auto"/>
              <w:bottom w:val="single" w:sz="4" w:space="0" w:color="auto"/>
              <w:right w:val="single" w:sz="4" w:space="0" w:color="auto"/>
            </w:tcBorders>
          </w:tcPr>
          <w:p w14:paraId="6A28912F" w14:textId="77777777" w:rsidR="001A0E65" w:rsidRDefault="001A0E65" w:rsidP="009358FE">
            <w:pPr>
              <w:pStyle w:val="TAL"/>
              <w:rPr>
                <w:ins w:id="520" w:author="Ericsson JL - CT4#114" w:date="2023-02-07T15:28:00Z"/>
                <w:rFonts w:cs="Arial"/>
                <w:szCs w:val="18"/>
                <w:lang w:eastAsia="zh-CN"/>
              </w:rPr>
            </w:pPr>
            <w:proofErr w:type="spellStart"/>
            <w:ins w:id="521" w:author="Ericsson JL - CT4#114" w:date="2023-02-07T15:51:00Z">
              <w:r>
                <w:t>Deconceal</w:t>
              </w:r>
              <w:proofErr w:type="spellEnd"/>
              <w:r>
                <w:t xml:space="preserve"> Request Data</w:t>
              </w:r>
            </w:ins>
          </w:p>
        </w:tc>
      </w:tr>
      <w:tr w:rsidR="001A0E65" w14:paraId="606CEC09" w14:textId="77777777" w:rsidTr="009358FE">
        <w:trPr>
          <w:jc w:val="center"/>
          <w:ins w:id="522" w:author="Ericsson JL - CT4#114" w:date="2023-02-07T15:51:00Z"/>
        </w:trPr>
        <w:tc>
          <w:tcPr>
            <w:tcW w:w="2836" w:type="dxa"/>
            <w:tcBorders>
              <w:top w:val="single" w:sz="4" w:space="0" w:color="auto"/>
              <w:left w:val="single" w:sz="4" w:space="0" w:color="auto"/>
              <w:bottom w:val="single" w:sz="4" w:space="0" w:color="auto"/>
              <w:right w:val="single" w:sz="4" w:space="0" w:color="auto"/>
            </w:tcBorders>
          </w:tcPr>
          <w:p w14:paraId="6694F137" w14:textId="77777777" w:rsidR="001A0E65" w:rsidRDefault="001A0E65" w:rsidP="009358FE">
            <w:pPr>
              <w:pStyle w:val="TAL"/>
              <w:rPr>
                <w:ins w:id="523" w:author="Ericsson JL - CT4#114" w:date="2023-02-07T15:51:00Z"/>
              </w:rPr>
            </w:pPr>
            <w:proofErr w:type="spellStart"/>
            <w:ins w:id="524" w:author="Ericsson JL - CT4#114" w:date="2023-02-07T15:51:00Z">
              <w:r>
                <w:t>DeconcealRspData</w:t>
              </w:r>
              <w:proofErr w:type="spellEnd"/>
            </w:ins>
          </w:p>
        </w:tc>
        <w:tc>
          <w:tcPr>
            <w:tcW w:w="1720" w:type="dxa"/>
            <w:tcBorders>
              <w:top w:val="single" w:sz="4" w:space="0" w:color="auto"/>
              <w:left w:val="single" w:sz="4" w:space="0" w:color="auto"/>
              <w:bottom w:val="single" w:sz="4" w:space="0" w:color="auto"/>
              <w:right w:val="single" w:sz="4" w:space="0" w:color="auto"/>
            </w:tcBorders>
          </w:tcPr>
          <w:p w14:paraId="7AF6A8CA" w14:textId="77777777" w:rsidR="001A0E65" w:rsidRDefault="001A0E65" w:rsidP="009358FE">
            <w:pPr>
              <w:pStyle w:val="TAL"/>
              <w:rPr>
                <w:ins w:id="525" w:author="Ericsson JL - CT4#114" w:date="2023-02-07T15:51:00Z"/>
              </w:rPr>
            </w:pPr>
            <w:ins w:id="526" w:author="Ericsson JL - CT4#114" w:date="2023-02-07T15:51:00Z">
              <w:r>
                <w:t>6.x.6.2.3</w:t>
              </w:r>
            </w:ins>
          </w:p>
        </w:tc>
        <w:tc>
          <w:tcPr>
            <w:tcW w:w="4514" w:type="dxa"/>
            <w:tcBorders>
              <w:top w:val="single" w:sz="4" w:space="0" w:color="auto"/>
              <w:left w:val="single" w:sz="4" w:space="0" w:color="auto"/>
              <w:bottom w:val="single" w:sz="4" w:space="0" w:color="auto"/>
              <w:right w:val="single" w:sz="4" w:space="0" w:color="auto"/>
            </w:tcBorders>
          </w:tcPr>
          <w:p w14:paraId="63B6371B" w14:textId="77777777" w:rsidR="001A0E65" w:rsidRDefault="001A0E65" w:rsidP="009358FE">
            <w:pPr>
              <w:pStyle w:val="TAL"/>
              <w:rPr>
                <w:ins w:id="527" w:author="Ericsson JL - CT4#114" w:date="2023-02-07T15:51:00Z"/>
              </w:rPr>
            </w:pPr>
            <w:proofErr w:type="spellStart"/>
            <w:ins w:id="528" w:author="Ericsson JL - CT4#114" w:date="2023-02-07T15:51:00Z">
              <w:r>
                <w:t>Deconceal</w:t>
              </w:r>
              <w:proofErr w:type="spellEnd"/>
              <w:r>
                <w:t xml:space="preserve"> Response Data</w:t>
              </w:r>
            </w:ins>
          </w:p>
        </w:tc>
      </w:tr>
    </w:tbl>
    <w:p w14:paraId="4DA7FE52" w14:textId="77777777" w:rsidR="001A0E65" w:rsidRDefault="001A0E65" w:rsidP="001A0E65">
      <w:pPr>
        <w:rPr>
          <w:ins w:id="529" w:author="Ericsson JL - CT4#114" w:date="2023-02-07T15:28:00Z"/>
        </w:rPr>
      </w:pPr>
    </w:p>
    <w:p w14:paraId="40D45C97" w14:textId="77777777" w:rsidR="001A0E65" w:rsidRDefault="001A0E65" w:rsidP="001A0E65">
      <w:pPr>
        <w:rPr>
          <w:ins w:id="530" w:author="Ericsson JL - CT4#114" w:date="2023-02-07T15:28:00Z"/>
        </w:rPr>
      </w:pPr>
      <w:ins w:id="531" w:author="Ericsson JL - CT4#114" w:date="2023-02-07T15:28:00Z">
        <w:r>
          <w:t>Table </w:t>
        </w:r>
      </w:ins>
      <w:ins w:id="532" w:author="Ericsson JL - CT4#114" w:date="2023-02-07T15:30:00Z">
        <w:r>
          <w:t>6.x</w:t>
        </w:r>
      </w:ins>
      <w:ins w:id="533" w:author="Ericsson JL - CT4#114" w:date="2023-02-07T15:28:00Z">
        <w:r>
          <w:t xml:space="preserve">.6.1-2 specifies data types re-used by the </w:t>
        </w:r>
      </w:ins>
      <w:proofErr w:type="spellStart"/>
      <w:ins w:id="534" w:author="Ericsson JL - CT4#114" w:date="2023-02-07T15:31:00Z">
        <w:r>
          <w:t>Nudm_UEID</w:t>
        </w:r>
      </w:ins>
      <w:proofErr w:type="spellEnd"/>
      <w:ins w:id="535" w:author="Ericsson JL - CT4#114" w:date="2023-02-07T15:28:00Z">
        <w:r>
          <w:t xml:space="preserve"> service API from other specifications, including a reference to their respective specifications and when needed, a short description of their use within the </w:t>
        </w:r>
      </w:ins>
      <w:proofErr w:type="spellStart"/>
      <w:ins w:id="536" w:author="Ericsson JL - CT4#114" w:date="2023-02-07T15:31:00Z">
        <w:r>
          <w:t>Nudm_UEID</w:t>
        </w:r>
      </w:ins>
      <w:proofErr w:type="spellEnd"/>
      <w:ins w:id="537" w:author="Ericsson JL - CT4#114" w:date="2023-02-07T15:28:00Z">
        <w:r>
          <w:t xml:space="preserve"> service API.</w:t>
        </w:r>
      </w:ins>
    </w:p>
    <w:p w14:paraId="2DF0EDAA" w14:textId="77777777" w:rsidR="001A0E65" w:rsidRDefault="001A0E65" w:rsidP="001A0E65">
      <w:pPr>
        <w:pStyle w:val="TH"/>
        <w:rPr>
          <w:ins w:id="538" w:author="Ericsson JL - CT4#114" w:date="2023-02-07T15:28:00Z"/>
        </w:rPr>
      </w:pPr>
      <w:ins w:id="539" w:author="Ericsson JL - CT4#114" w:date="2023-02-07T15:28:00Z">
        <w:r>
          <w:t>Table </w:t>
        </w:r>
      </w:ins>
      <w:ins w:id="540" w:author="Ericsson JL - CT4#114" w:date="2023-02-07T15:30:00Z">
        <w:r>
          <w:t>6.x</w:t>
        </w:r>
      </w:ins>
      <w:ins w:id="541" w:author="Ericsson JL - CT4#114" w:date="2023-02-07T15:28:00Z">
        <w:r>
          <w:t xml:space="preserve">.6.1-2: </w:t>
        </w:r>
      </w:ins>
      <w:proofErr w:type="spellStart"/>
      <w:ins w:id="542" w:author="Ericsson JL - CT4#114" w:date="2023-02-07T15:31:00Z">
        <w:r>
          <w:t>Nudm_UEID</w:t>
        </w:r>
      </w:ins>
      <w:proofErr w:type="spellEnd"/>
      <w:ins w:id="543" w:author="Ericsson JL - CT4#114" w:date="2023-02-07T15:28:00Z">
        <w:r>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1A0E65" w14:paraId="56808155" w14:textId="77777777" w:rsidTr="009358FE">
        <w:trPr>
          <w:jc w:val="center"/>
          <w:ins w:id="544" w:author="Ericsson JL - CT4#114" w:date="2023-02-07T15:28: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EDA6050" w14:textId="77777777" w:rsidR="001A0E65" w:rsidRDefault="001A0E65" w:rsidP="009358FE">
            <w:pPr>
              <w:pStyle w:val="TAH"/>
              <w:rPr>
                <w:ins w:id="545" w:author="Ericsson JL - CT4#114" w:date="2023-02-07T15:28:00Z"/>
              </w:rPr>
            </w:pPr>
            <w:ins w:id="546" w:author="Ericsson JL - CT4#114" w:date="2023-02-07T15:28:00Z">
              <w:r>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6AAD9076" w14:textId="77777777" w:rsidR="001A0E65" w:rsidRDefault="001A0E65" w:rsidP="009358FE">
            <w:pPr>
              <w:pStyle w:val="TAH"/>
              <w:rPr>
                <w:ins w:id="547" w:author="Ericsson JL - CT4#114" w:date="2023-02-07T15:28:00Z"/>
              </w:rPr>
            </w:pPr>
            <w:ins w:id="548" w:author="Ericsson JL - CT4#114" w:date="2023-02-07T15:28:00Z">
              <w:r>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1F8BEFF0" w14:textId="77777777" w:rsidR="001A0E65" w:rsidRDefault="001A0E65" w:rsidP="009358FE">
            <w:pPr>
              <w:pStyle w:val="TAH"/>
              <w:rPr>
                <w:ins w:id="549" w:author="Ericsson JL - CT4#114" w:date="2023-02-07T15:28:00Z"/>
              </w:rPr>
            </w:pPr>
            <w:ins w:id="550" w:author="Ericsson JL - CT4#114" w:date="2023-02-07T15:28:00Z">
              <w:r>
                <w:t>Comments</w:t>
              </w:r>
            </w:ins>
          </w:p>
        </w:tc>
      </w:tr>
      <w:tr w:rsidR="001A0E65" w14:paraId="30D38592" w14:textId="77777777" w:rsidTr="009358FE">
        <w:trPr>
          <w:jc w:val="center"/>
          <w:ins w:id="551" w:author="Ericsson JL - CT4#114" w:date="2023-02-07T15:28:00Z"/>
        </w:trPr>
        <w:tc>
          <w:tcPr>
            <w:tcW w:w="2073" w:type="dxa"/>
            <w:tcBorders>
              <w:top w:val="single" w:sz="4" w:space="0" w:color="auto"/>
              <w:left w:val="single" w:sz="4" w:space="0" w:color="auto"/>
              <w:bottom w:val="single" w:sz="4" w:space="0" w:color="auto"/>
              <w:right w:val="single" w:sz="4" w:space="0" w:color="auto"/>
            </w:tcBorders>
            <w:hideMark/>
          </w:tcPr>
          <w:p w14:paraId="1AEE8E18" w14:textId="77777777" w:rsidR="001A0E65" w:rsidRPr="006B09E2" w:rsidRDefault="001A0E65" w:rsidP="009358FE">
            <w:pPr>
              <w:pStyle w:val="TAL"/>
              <w:rPr>
                <w:ins w:id="552" w:author="Ericsson JL - CT4#114" w:date="2023-02-07T15:28:00Z"/>
              </w:rPr>
            </w:pPr>
            <w:proofErr w:type="spellStart"/>
            <w:ins w:id="553" w:author="Ericsson JL - CT4#114" w:date="2023-02-07T15:51:00Z">
              <w:r>
                <w:t>Suci</w:t>
              </w:r>
            </w:ins>
            <w:proofErr w:type="spellEnd"/>
          </w:p>
        </w:tc>
        <w:tc>
          <w:tcPr>
            <w:tcW w:w="1877" w:type="dxa"/>
            <w:tcBorders>
              <w:top w:val="single" w:sz="4" w:space="0" w:color="auto"/>
              <w:left w:val="single" w:sz="4" w:space="0" w:color="auto"/>
              <w:bottom w:val="single" w:sz="4" w:space="0" w:color="auto"/>
              <w:right w:val="single" w:sz="4" w:space="0" w:color="auto"/>
            </w:tcBorders>
            <w:hideMark/>
          </w:tcPr>
          <w:p w14:paraId="4CCDFDFE" w14:textId="77777777" w:rsidR="001A0E65" w:rsidRPr="006B09E2" w:rsidRDefault="001A0E65" w:rsidP="009358FE">
            <w:pPr>
              <w:pStyle w:val="TAL"/>
              <w:rPr>
                <w:ins w:id="554" w:author="Ericsson JL - CT4#114" w:date="2023-02-07T15:28:00Z"/>
              </w:rPr>
            </w:pPr>
            <w:ins w:id="555" w:author="Ericsson JL - CT4#114" w:date="2023-02-07T15:28: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1595D9DC" w14:textId="77777777" w:rsidR="001A0E65" w:rsidRPr="006B09E2" w:rsidRDefault="001A0E65" w:rsidP="009358FE">
            <w:pPr>
              <w:pStyle w:val="TAL"/>
              <w:rPr>
                <w:ins w:id="556" w:author="Ericsson JL - CT4#114" w:date="2023-02-07T15:28:00Z"/>
                <w:rFonts w:cs="Arial"/>
                <w:szCs w:val="18"/>
              </w:rPr>
            </w:pPr>
            <w:ins w:id="557" w:author="Ericsson JL - CT4#114" w:date="2023-02-07T15:56:00Z">
              <w:r w:rsidRPr="00B06F7A">
                <w:t>Subscription Concealed Identifier</w:t>
              </w:r>
            </w:ins>
          </w:p>
        </w:tc>
      </w:tr>
      <w:tr w:rsidR="001A0E65" w14:paraId="2EC3386F" w14:textId="77777777" w:rsidTr="009358FE">
        <w:trPr>
          <w:jc w:val="center"/>
          <w:ins w:id="558" w:author="Ericsson JL - CT4#114" w:date="2023-02-07T15:51:00Z"/>
        </w:trPr>
        <w:tc>
          <w:tcPr>
            <w:tcW w:w="2073" w:type="dxa"/>
            <w:tcBorders>
              <w:top w:val="single" w:sz="4" w:space="0" w:color="auto"/>
              <w:left w:val="single" w:sz="4" w:space="0" w:color="auto"/>
              <w:bottom w:val="single" w:sz="4" w:space="0" w:color="auto"/>
              <w:right w:val="single" w:sz="4" w:space="0" w:color="auto"/>
            </w:tcBorders>
          </w:tcPr>
          <w:p w14:paraId="3DB7F1CE" w14:textId="77777777" w:rsidR="001A0E65" w:rsidRDefault="001A0E65" w:rsidP="009358FE">
            <w:pPr>
              <w:pStyle w:val="TAL"/>
              <w:rPr>
                <w:ins w:id="559" w:author="Ericsson JL - CT4#114" w:date="2023-02-07T15:51:00Z"/>
              </w:rPr>
            </w:pPr>
            <w:proofErr w:type="spellStart"/>
            <w:ins w:id="560" w:author="Ericsson JL - CT4#114" w:date="2023-02-07T15:51:00Z">
              <w:r>
                <w:t>Supi</w:t>
              </w:r>
              <w:proofErr w:type="spellEnd"/>
            </w:ins>
          </w:p>
        </w:tc>
        <w:tc>
          <w:tcPr>
            <w:tcW w:w="1877" w:type="dxa"/>
            <w:tcBorders>
              <w:top w:val="single" w:sz="4" w:space="0" w:color="auto"/>
              <w:left w:val="single" w:sz="4" w:space="0" w:color="auto"/>
              <w:bottom w:val="single" w:sz="4" w:space="0" w:color="auto"/>
              <w:right w:val="single" w:sz="4" w:space="0" w:color="auto"/>
            </w:tcBorders>
          </w:tcPr>
          <w:p w14:paraId="54C4356A" w14:textId="77777777" w:rsidR="001A0E65" w:rsidRPr="006B09E2" w:rsidRDefault="001A0E65" w:rsidP="009358FE">
            <w:pPr>
              <w:pStyle w:val="TAL"/>
              <w:rPr>
                <w:ins w:id="561" w:author="Ericsson JL - CT4#114" w:date="2023-02-07T15:51:00Z"/>
              </w:rPr>
            </w:pPr>
            <w:ins w:id="562" w:author="Ericsson JL - CT4#114" w:date="2023-02-07T15:52: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06420B96" w14:textId="77777777" w:rsidR="001A0E65" w:rsidRPr="006B09E2" w:rsidRDefault="001A0E65" w:rsidP="009358FE">
            <w:pPr>
              <w:pStyle w:val="TAL"/>
              <w:rPr>
                <w:ins w:id="563" w:author="Ericsson JL - CT4#114" w:date="2023-02-07T15:51:00Z"/>
                <w:rFonts w:cs="Arial"/>
                <w:szCs w:val="18"/>
              </w:rPr>
            </w:pPr>
            <w:ins w:id="564" w:author="Ericsson JL - CT4#114" w:date="2023-02-07T15:56:00Z">
              <w:r w:rsidRPr="00B06F7A">
                <w:t xml:space="preserve">Subscription </w:t>
              </w:r>
              <w:r>
                <w:t>Permanent</w:t>
              </w:r>
              <w:r w:rsidRPr="00B06F7A">
                <w:t xml:space="preserve"> Identifier</w:t>
              </w:r>
            </w:ins>
          </w:p>
        </w:tc>
      </w:tr>
    </w:tbl>
    <w:p w14:paraId="1258C3FB" w14:textId="77777777" w:rsidR="001A0E65" w:rsidRPr="006B09E2" w:rsidRDefault="001A0E65" w:rsidP="001A0E65">
      <w:pPr>
        <w:rPr>
          <w:ins w:id="565" w:author="Ericsson JL - CT4#114" w:date="2023-02-07T15:28:00Z"/>
        </w:rPr>
      </w:pPr>
    </w:p>
    <w:p w14:paraId="72633CDC" w14:textId="77777777" w:rsidR="001A0E65" w:rsidRDefault="001A0E65" w:rsidP="001A0E65">
      <w:pPr>
        <w:pStyle w:val="Heading4"/>
        <w:rPr>
          <w:ins w:id="566" w:author="Ericsson JL - CT4#114" w:date="2023-02-07T15:28:00Z"/>
          <w:lang w:val="en-US"/>
        </w:rPr>
      </w:pPr>
      <w:bookmarkStart w:id="567" w:name="_Toc122083086"/>
      <w:ins w:id="568" w:author="Ericsson JL - CT4#114" w:date="2023-02-07T15:30:00Z">
        <w:r>
          <w:rPr>
            <w:lang w:val="en-US"/>
          </w:rPr>
          <w:t>6.x</w:t>
        </w:r>
      </w:ins>
      <w:ins w:id="569" w:author="Ericsson JL - CT4#114" w:date="2023-02-07T15:28:00Z">
        <w:r>
          <w:rPr>
            <w:lang w:val="en-US"/>
          </w:rPr>
          <w:t>.6.2</w:t>
        </w:r>
        <w:r>
          <w:rPr>
            <w:lang w:val="en-US"/>
          </w:rPr>
          <w:tab/>
          <w:t>Structured data types</w:t>
        </w:r>
        <w:bookmarkEnd w:id="567"/>
      </w:ins>
    </w:p>
    <w:p w14:paraId="6422CB77" w14:textId="77777777" w:rsidR="001A0E65" w:rsidRDefault="001A0E65" w:rsidP="001A0E65">
      <w:pPr>
        <w:pStyle w:val="Heading5"/>
        <w:rPr>
          <w:ins w:id="570" w:author="Ericsson JL - CT4#114" w:date="2023-02-07T15:28:00Z"/>
        </w:rPr>
      </w:pPr>
      <w:bookmarkStart w:id="571" w:name="_Toc122083087"/>
      <w:ins w:id="572" w:author="Ericsson JL - CT4#114" w:date="2023-02-07T15:30:00Z">
        <w:r>
          <w:t>6.x</w:t>
        </w:r>
      </w:ins>
      <w:ins w:id="573" w:author="Ericsson JL - CT4#114" w:date="2023-02-07T15:28:00Z">
        <w:r>
          <w:t>.6.2.1</w:t>
        </w:r>
        <w:r>
          <w:tab/>
          <w:t>Introduction</w:t>
        </w:r>
        <w:bookmarkEnd w:id="571"/>
      </w:ins>
    </w:p>
    <w:p w14:paraId="25E484B3" w14:textId="77777777" w:rsidR="001A0E65" w:rsidRDefault="001A0E65" w:rsidP="001A0E65">
      <w:pPr>
        <w:rPr>
          <w:ins w:id="574" w:author="Ericsson JL - CT4#114" w:date="2023-02-07T15:28:00Z"/>
        </w:rPr>
      </w:pPr>
      <w:ins w:id="575" w:author="Ericsson JL - CT4#114" w:date="2023-02-07T15:28:00Z">
        <w:r>
          <w:t>This clause defines the structures to be used in resource representations.</w:t>
        </w:r>
      </w:ins>
    </w:p>
    <w:p w14:paraId="4AC39327" w14:textId="77777777" w:rsidR="001A0E65" w:rsidRDefault="001A0E65" w:rsidP="001A0E65">
      <w:pPr>
        <w:pStyle w:val="Heading5"/>
        <w:rPr>
          <w:ins w:id="576" w:author="Ericsson JL - CT4#114" w:date="2023-02-07T15:28:00Z"/>
        </w:rPr>
      </w:pPr>
      <w:bookmarkStart w:id="577" w:name="_Toc122083088"/>
      <w:ins w:id="578" w:author="Ericsson JL - CT4#114" w:date="2023-02-07T15:30:00Z">
        <w:r>
          <w:t>6.x</w:t>
        </w:r>
      </w:ins>
      <w:ins w:id="579" w:author="Ericsson JL - CT4#114" w:date="2023-02-07T15:28:00Z">
        <w:r>
          <w:t>.6.2.2</w:t>
        </w:r>
        <w:r>
          <w:tab/>
          <w:t xml:space="preserve">Type: </w:t>
        </w:r>
      </w:ins>
      <w:bookmarkEnd w:id="577"/>
      <w:proofErr w:type="spellStart"/>
      <w:ins w:id="580" w:author="Ericsson JL - CT4#114" w:date="2023-02-07T15:56:00Z">
        <w:r>
          <w:t>DeconcealReqData</w:t>
        </w:r>
      </w:ins>
      <w:proofErr w:type="spellEnd"/>
    </w:p>
    <w:p w14:paraId="4BF12DFD" w14:textId="77777777" w:rsidR="001A0E65" w:rsidRDefault="001A0E65" w:rsidP="001A0E65">
      <w:pPr>
        <w:pStyle w:val="TH"/>
        <w:rPr>
          <w:ins w:id="581" w:author="Ericsson JL - CT4#114" w:date="2023-02-07T15:28:00Z"/>
        </w:rPr>
      </w:pPr>
      <w:ins w:id="582" w:author="Ericsson JL - CT4#114" w:date="2023-02-07T15:28:00Z">
        <w:r>
          <w:t>Table </w:t>
        </w:r>
      </w:ins>
      <w:ins w:id="583" w:author="Ericsson JL - CT4#114" w:date="2023-02-07T15:30:00Z">
        <w:r>
          <w:t>6.x</w:t>
        </w:r>
      </w:ins>
      <w:ins w:id="584" w:author="Ericsson JL - CT4#114" w:date="2023-02-07T15:28:00Z">
        <w:r>
          <w:t xml:space="preserve">.6.2.2-1: Definition of type </w:t>
        </w:r>
      </w:ins>
      <w:proofErr w:type="spellStart"/>
      <w:ins w:id="585" w:author="Ericsson JL - CT4#114" w:date="2023-02-07T15:58:00Z">
        <w:r>
          <w:t>DeconcealReqData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A0E65" w14:paraId="32B894E5" w14:textId="77777777" w:rsidTr="009358FE">
        <w:trPr>
          <w:jc w:val="center"/>
          <w:ins w:id="586" w:author="Ericsson JL - CT4#114" w:date="2023-02-07T15: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7E0F2F" w14:textId="77777777" w:rsidR="001A0E65" w:rsidRDefault="001A0E65" w:rsidP="009358FE">
            <w:pPr>
              <w:pStyle w:val="TAH"/>
              <w:rPr>
                <w:ins w:id="587" w:author="Ericsson JL - CT4#114" w:date="2023-02-07T15:28:00Z"/>
              </w:rPr>
            </w:pPr>
            <w:ins w:id="588" w:author="Ericsson JL - CT4#114" w:date="2023-02-07T15:28: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5197AD4" w14:textId="77777777" w:rsidR="001A0E65" w:rsidRDefault="001A0E65" w:rsidP="009358FE">
            <w:pPr>
              <w:pStyle w:val="TAH"/>
              <w:rPr>
                <w:ins w:id="589" w:author="Ericsson JL - CT4#114" w:date="2023-02-07T15:28:00Z"/>
              </w:rPr>
            </w:pPr>
            <w:ins w:id="590" w:author="Ericsson JL - CT4#114" w:date="2023-02-07T15:2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D8A017C" w14:textId="77777777" w:rsidR="001A0E65" w:rsidRDefault="001A0E65" w:rsidP="009358FE">
            <w:pPr>
              <w:pStyle w:val="TAH"/>
              <w:rPr>
                <w:ins w:id="591" w:author="Ericsson JL - CT4#114" w:date="2023-02-07T15:28:00Z"/>
              </w:rPr>
            </w:pPr>
            <w:ins w:id="592" w:author="Ericsson JL - CT4#114" w:date="2023-02-07T15: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67F685" w14:textId="77777777" w:rsidR="001A0E65" w:rsidRDefault="001A0E65" w:rsidP="009358FE">
            <w:pPr>
              <w:pStyle w:val="TAH"/>
              <w:jc w:val="left"/>
              <w:rPr>
                <w:ins w:id="593" w:author="Ericsson JL - CT4#114" w:date="2023-02-07T15:28:00Z"/>
              </w:rPr>
            </w:pPr>
            <w:ins w:id="594" w:author="Ericsson JL - CT4#114" w:date="2023-02-07T15:28: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692B8D" w14:textId="77777777" w:rsidR="001A0E65" w:rsidRDefault="001A0E65" w:rsidP="009358FE">
            <w:pPr>
              <w:pStyle w:val="TAH"/>
              <w:rPr>
                <w:ins w:id="595" w:author="Ericsson JL - CT4#114" w:date="2023-02-07T15:28:00Z"/>
                <w:rFonts w:cs="Arial"/>
                <w:szCs w:val="18"/>
              </w:rPr>
            </w:pPr>
            <w:ins w:id="596" w:author="Ericsson JL - CT4#114" w:date="2023-02-07T15:28:00Z">
              <w:r>
                <w:rPr>
                  <w:rFonts w:cs="Arial"/>
                  <w:szCs w:val="18"/>
                </w:rPr>
                <w:t>Description</w:t>
              </w:r>
            </w:ins>
          </w:p>
        </w:tc>
      </w:tr>
      <w:tr w:rsidR="001A0E65" w14:paraId="5AB2753A" w14:textId="77777777" w:rsidTr="009358FE">
        <w:trPr>
          <w:jc w:val="center"/>
          <w:ins w:id="597" w:author="Ericsson JL - CT4#114" w:date="2023-02-07T15:28:00Z"/>
        </w:trPr>
        <w:tc>
          <w:tcPr>
            <w:tcW w:w="2090" w:type="dxa"/>
            <w:tcBorders>
              <w:top w:val="single" w:sz="4" w:space="0" w:color="auto"/>
              <w:left w:val="single" w:sz="4" w:space="0" w:color="auto"/>
              <w:bottom w:val="single" w:sz="4" w:space="0" w:color="auto"/>
              <w:right w:val="single" w:sz="4" w:space="0" w:color="auto"/>
            </w:tcBorders>
          </w:tcPr>
          <w:p w14:paraId="6E34D268" w14:textId="77777777" w:rsidR="001A0E65" w:rsidRPr="00AD4132" w:rsidRDefault="001A0E65" w:rsidP="009358FE">
            <w:pPr>
              <w:pStyle w:val="TAL"/>
              <w:rPr>
                <w:ins w:id="598" w:author="Ericsson JL - CT4#114" w:date="2023-02-07T15:28:00Z"/>
                <w:lang w:val="en-US" w:eastAsia="zh-CN"/>
              </w:rPr>
            </w:pPr>
            <w:proofErr w:type="spellStart"/>
            <w:ins w:id="599" w:author="Ericsson JL - CT4#114" w:date="2023-02-07T15:56:00Z">
              <w:r>
                <w:rPr>
                  <w:lang w:eastAsia="zh-CN"/>
                </w:rPr>
                <w:t>suci</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B78C8FA" w14:textId="77777777" w:rsidR="001A0E65" w:rsidRDefault="001A0E65" w:rsidP="009358FE">
            <w:pPr>
              <w:pStyle w:val="TAL"/>
              <w:rPr>
                <w:ins w:id="600" w:author="Ericsson JL - CT4#114" w:date="2023-02-07T15:28:00Z"/>
                <w:lang w:eastAsia="zh-CN"/>
              </w:rPr>
            </w:pPr>
            <w:proofErr w:type="spellStart"/>
            <w:ins w:id="601" w:author="Ericsson JL - CT4#114" w:date="2023-02-07T15:57:00Z">
              <w:r>
                <w:rPr>
                  <w:lang w:eastAsia="zh-CN"/>
                </w:rPr>
                <w:t>Suci</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C31FEB" w14:textId="77777777" w:rsidR="001A0E65" w:rsidRDefault="001A0E65" w:rsidP="009358FE">
            <w:pPr>
              <w:pStyle w:val="TAC"/>
              <w:rPr>
                <w:ins w:id="602" w:author="Ericsson JL - CT4#114" w:date="2023-02-07T15:28:00Z"/>
                <w:lang w:eastAsia="zh-CN"/>
              </w:rPr>
            </w:pPr>
            <w:ins w:id="603" w:author="Ericsson JL - CT4#114" w:date="2023-02-07T15:2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AC7960" w14:textId="77777777" w:rsidR="001A0E65" w:rsidRDefault="001A0E65" w:rsidP="009358FE">
            <w:pPr>
              <w:pStyle w:val="TAL"/>
              <w:rPr>
                <w:ins w:id="604" w:author="Ericsson JL - CT4#114" w:date="2023-02-07T15:28:00Z"/>
              </w:rPr>
            </w:pPr>
            <w:ins w:id="605" w:author="Ericsson JL - CT4#114" w:date="2023-02-07T15:28: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6B92D25" w14:textId="77777777" w:rsidR="001A0E65" w:rsidRDefault="001A0E65" w:rsidP="009358FE">
            <w:pPr>
              <w:pStyle w:val="TAL"/>
              <w:rPr>
                <w:ins w:id="606" w:author="Ericsson JL - CT4#114" w:date="2023-02-07T15:57:00Z"/>
                <w:lang w:eastAsia="zh-CN"/>
              </w:rPr>
            </w:pPr>
            <w:ins w:id="607" w:author="Ericsson JL - CT4#114" w:date="2023-02-07T15:57:00Z">
              <w:r>
                <w:rPr>
                  <w:lang w:eastAsia="zh-CN"/>
                </w:rPr>
                <w:t xml:space="preserve">This IE shall contain the SUCI to be </w:t>
              </w:r>
              <w:proofErr w:type="spellStart"/>
              <w:r>
                <w:rPr>
                  <w:lang w:eastAsia="zh-CN"/>
                </w:rPr>
                <w:t>deconcealed</w:t>
              </w:r>
              <w:proofErr w:type="spellEnd"/>
            </w:ins>
          </w:p>
          <w:p w14:paraId="2905B30B" w14:textId="77777777" w:rsidR="001A0E65" w:rsidRDefault="001A0E65" w:rsidP="009358FE">
            <w:pPr>
              <w:pStyle w:val="TAL"/>
              <w:rPr>
                <w:ins w:id="608" w:author="Ericsson JL - CT4#114" w:date="2023-02-07T15:28:00Z"/>
                <w:lang w:eastAsia="zh-CN"/>
              </w:rPr>
            </w:pPr>
          </w:p>
        </w:tc>
      </w:tr>
    </w:tbl>
    <w:p w14:paraId="0B480FCF" w14:textId="77777777" w:rsidR="001A0E65" w:rsidRDefault="001A0E65" w:rsidP="001A0E65">
      <w:pPr>
        <w:rPr>
          <w:ins w:id="609" w:author="Ericsson JL - CT4#114" w:date="2023-02-07T15:57:00Z"/>
          <w:noProof/>
        </w:rPr>
      </w:pPr>
    </w:p>
    <w:p w14:paraId="66933497" w14:textId="77777777" w:rsidR="001A0E65" w:rsidRDefault="001A0E65" w:rsidP="001A0E65">
      <w:pPr>
        <w:pStyle w:val="Heading5"/>
        <w:rPr>
          <w:ins w:id="610" w:author="Ericsson JL - CT4#114" w:date="2023-02-07T15:57:00Z"/>
        </w:rPr>
      </w:pPr>
      <w:ins w:id="611" w:author="Ericsson JL - CT4#114" w:date="2023-02-07T15:57:00Z">
        <w:r>
          <w:lastRenderedPageBreak/>
          <w:t>6.x.6.2.</w:t>
        </w:r>
      </w:ins>
      <w:ins w:id="612" w:author="Ericsson JL - CT4#114" w:date="2023-02-07T15:58:00Z">
        <w:r>
          <w:t>3</w:t>
        </w:r>
      </w:ins>
      <w:ins w:id="613" w:author="Ericsson JL - CT4#114" w:date="2023-02-07T15:57:00Z">
        <w:r>
          <w:tab/>
          <w:t xml:space="preserve">Type: </w:t>
        </w:r>
        <w:proofErr w:type="spellStart"/>
        <w:r>
          <w:t>DeconcealR</w:t>
        </w:r>
      </w:ins>
      <w:ins w:id="614" w:author="Ericsson JL - CT4#114" w:date="2023-02-07T15:58:00Z">
        <w:r>
          <w:t>sp</w:t>
        </w:r>
      </w:ins>
      <w:ins w:id="615" w:author="Ericsson JL - CT4#114" w:date="2023-02-07T15:57:00Z">
        <w:r>
          <w:t>Data</w:t>
        </w:r>
        <w:proofErr w:type="spellEnd"/>
      </w:ins>
    </w:p>
    <w:p w14:paraId="38556E21" w14:textId="77777777" w:rsidR="001A0E65" w:rsidRDefault="001A0E65" w:rsidP="001A0E65">
      <w:pPr>
        <w:pStyle w:val="TH"/>
        <w:rPr>
          <w:ins w:id="616" w:author="Ericsson JL - CT4#114" w:date="2023-02-07T15:57:00Z"/>
        </w:rPr>
      </w:pPr>
      <w:ins w:id="617" w:author="Ericsson JL - CT4#114" w:date="2023-02-07T15:57:00Z">
        <w:r>
          <w:t xml:space="preserve">Table 6.x.6.2.2-1: Definition of type </w:t>
        </w:r>
      </w:ins>
      <w:proofErr w:type="spellStart"/>
      <w:ins w:id="618" w:author="Ericsson JL - CT4#114" w:date="2023-02-07T15:58:00Z">
        <w:r>
          <w:t>DeconcealRspData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A0E65" w14:paraId="7AD35B39" w14:textId="77777777" w:rsidTr="009358FE">
        <w:trPr>
          <w:jc w:val="center"/>
          <w:ins w:id="619" w:author="Ericsson JL - CT4#114" w:date="2023-02-07T15: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6EC9B2" w14:textId="77777777" w:rsidR="001A0E65" w:rsidRDefault="001A0E65" w:rsidP="009358FE">
            <w:pPr>
              <w:pStyle w:val="TAH"/>
              <w:rPr>
                <w:ins w:id="620" w:author="Ericsson JL - CT4#114" w:date="2023-02-07T15:57:00Z"/>
              </w:rPr>
            </w:pPr>
            <w:ins w:id="621" w:author="Ericsson JL - CT4#114" w:date="2023-02-07T15:57: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3C861B" w14:textId="77777777" w:rsidR="001A0E65" w:rsidRDefault="001A0E65" w:rsidP="009358FE">
            <w:pPr>
              <w:pStyle w:val="TAH"/>
              <w:rPr>
                <w:ins w:id="622" w:author="Ericsson JL - CT4#114" w:date="2023-02-07T15:57:00Z"/>
              </w:rPr>
            </w:pPr>
            <w:ins w:id="623" w:author="Ericsson JL - CT4#114" w:date="2023-02-07T15:5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F1AED9" w14:textId="77777777" w:rsidR="001A0E65" w:rsidRDefault="001A0E65" w:rsidP="009358FE">
            <w:pPr>
              <w:pStyle w:val="TAH"/>
              <w:rPr>
                <w:ins w:id="624" w:author="Ericsson JL - CT4#114" w:date="2023-02-07T15:57:00Z"/>
              </w:rPr>
            </w:pPr>
            <w:ins w:id="625" w:author="Ericsson JL - CT4#114" w:date="2023-02-07T15: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D8A2F" w14:textId="77777777" w:rsidR="001A0E65" w:rsidRDefault="001A0E65" w:rsidP="009358FE">
            <w:pPr>
              <w:pStyle w:val="TAH"/>
              <w:jc w:val="left"/>
              <w:rPr>
                <w:ins w:id="626" w:author="Ericsson JL - CT4#114" w:date="2023-02-07T15:57:00Z"/>
              </w:rPr>
            </w:pPr>
            <w:ins w:id="627" w:author="Ericsson JL - CT4#114" w:date="2023-02-07T15:57: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73AEE44" w14:textId="77777777" w:rsidR="001A0E65" w:rsidRDefault="001A0E65" w:rsidP="009358FE">
            <w:pPr>
              <w:pStyle w:val="TAH"/>
              <w:rPr>
                <w:ins w:id="628" w:author="Ericsson JL - CT4#114" w:date="2023-02-07T15:57:00Z"/>
                <w:rFonts w:cs="Arial"/>
                <w:szCs w:val="18"/>
              </w:rPr>
            </w:pPr>
            <w:ins w:id="629" w:author="Ericsson JL - CT4#114" w:date="2023-02-07T15:57:00Z">
              <w:r>
                <w:rPr>
                  <w:rFonts w:cs="Arial"/>
                  <w:szCs w:val="18"/>
                </w:rPr>
                <w:t>Description</w:t>
              </w:r>
            </w:ins>
          </w:p>
        </w:tc>
      </w:tr>
      <w:tr w:rsidR="001A0E65" w14:paraId="35F63A1B" w14:textId="77777777" w:rsidTr="009358FE">
        <w:trPr>
          <w:jc w:val="center"/>
          <w:ins w:id="630" w:author="Ericsson JL - CT4#114" w:date="2023-02-07T15:57:00Z"/>
        </w:trPr>
        <w:tc>
          <w:tcPr>
            <w:tcW w:w="2090" w:type="dxa"/>
            <w:tcBorders>
              <w:top w:val="single" w:sz="4" w:space="0" w:color="auto"/>
              <w:left w:val="single" w:sz="4" w:space="0" w:color="auto"/>
              <w:bottom w:val="single" w:sz="4" w:space="0" w:color="auto"/>
              <w:right w:val="single" w:sz="4" w:space="0" w:color="auto"/>
            </w:tcBorders>
          </w:tcPr>
          <w:p w14:paraId="195FA693" w14:textId="77777777" w:rsidR="001A0E65" w:rsidRPr="00AD4132" w:rsidRDefault="001A0E65" w:rsidP="009358FE">
            <w:pPr>
              <w:pStyle w:val="TAL"/>
              <w:rPr>
                <w:ins w:id="631" w:author="Ericsson JL - CT4#114" w:date="2023-02-07T15:57:00Z"/>
                <w:lang w:val="en-US" w:eastAsia="zh-CN"/>
              </w:rPr>
            </w:pPr>
            <w:proofErr w:type="spellStart"/>
            <w:ins w:id="632" w:author="Ericsson JL - CT4#114" w:date="2023-02-07T15:58:00Z">
              <w:r>
                <w:rPr>
                  <w:lang w:eastAsia="zh-CN"/>
                </w:rPr>
                <w:t>supi</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5861B77" w14:textId="77777777" w:rsidR="001A0E65" w:rsidRDefault="001A0E65" w:rsidP="009358FE">
            <w:pPr>
              <w:pStyle w:val="TAL"/>
              <w:rPr>
                <w:ins w:id="633" w:author="Ericsson JL - CT4#114" w:date="2023-02-07T15:57:00Z"/>
                <w:lang w:eastAsia="zh-CN"/>
              </w:rPr>
            </w:pPr>
            <w:proofErr w:type="spellStart"/>
            <w:ins w:id="634" w:author="Ericsson JL - CT4#114" w:date="2023-02-07T15:58:00Z">
              <w:r>
                <w:rPr>
                  <w:lang w:eastAsia="zh-CN"/>
                </w:rPr>
                <w:t>Supi</w:t>
              </w:r>
            </w:ins>
            <w:proofErr w:type="spellEnd"/>
          </w:p>
        </w:tc>
        <w:tc>
          <w:tcPr>
            <w:tcW w:w="567" w:type="dxa"/>
            <w:tcBorders>
              <w:top w:val="single" w:sz="4" w:space="0" w:color="auto"/>
              <w:left w:val="single" w:sz="4" w:space="0" w:color="auto"/>
              <w:bottom w:val="single" w:sz="4" w:space="0" w:color="auto"/>
              <w:right w:val="single" w:sz="4" w:space="0" w:color="auto"/>
            </w:tcBorders>
          </w:tcPr>
          <w:p w14:paraId="04D85157" w14:textId="77777777" w:rsidR="001A0E65" w:rsidRDefault="001A0E65" w:rsidP="009358FE">
            <w:pPr>
              <w:pStyle w:val="TAC"/>
              <w:rPr>
                <w:ins w:id="635" w:author="Ericsson JL - CT4#114" w:date="2023-02-07T15:57:00Z"/>
                <w:lang w:eastAsia="zh-CN"/>
              </w:rPr>
            </w:pPr>
            <w:ins w:id="636" w:author="Ericsson JL - CT4#114" w:date="2023-02-07T15: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B5376A" w14:textId="77777777" w:rsidR="001A0E65" w:rsidRDefault="001A0E65" w:rsidP="009358FE">
            <w:pPr>
              <w:pStyle w:val="TAL"/>
              <w:rPr>
                <w:ins w:id="637" w:author="Ericsson JL - CT4#114" w:date="2023-02-07T15:57:00Z"/>
              </w:rPr>
            </w:pPr>
            <w:ins w:id="638" w:author="Ericsson JL - CT4#114" w:date="2023-02-07T15:57: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81BE248" w14:textId="77777777" w:rsidR="001A0E65" w:rsidRDefault="001A0E65" w:rsidP="009358FE">
            <w:pPr>
              <w:pStyle w:val="TAL"/>
              <w:rPr>
                <w:ins w:id="639" w:author="Ericsson JL - CT4#114" w:date="2023-02-07T15:57:00Z"/>
                <w:lang w:eastAsia="zh-CN"/>
              </w:rPr>
            </w:pPr>
            <w:ins w:id="640" w:author="Ericsson JL - CT4#114" w:date="2023-02-07T15:57:00Z">
              <w:r>
                <w:rPr>
                  <w:lang w:eastAsia="zh-CN"/>
                </w:rPr>
                <w:t xml:space="preserve">This IE shall contain the </w:t>
              </w:r>
            </w:ins>
            <w:ins w:id="641" w:author="Ericsson JL - CT4#114" w:date="2023-02-07T15:58:00Z">
              <w:r>
                <w:rPr>
                  <w:lang w:eastAsia="zh-CN"/>
                </w:rPr>
                <w:t xml:space="preserve">SUPI that is </w:t>
              </w:r>
            </w:ins>
            <w:proofErr w:type="spellStart"/>
            <w:ins w:id="642" w:author="Ericsson JL - CT4#114" w:date="2023-02-07T15:57:00Z">
              <w:r>
                <w:rPr>
                  <w:lang w:eastAsia="zh-CN"/>
                </w:rPr>
                <w:t>deconcealed</w:t>
              </w:r>
            </w:ins>
            <w:proofErr w:type="spellEnd"/>
            <w:ins w:id="643" w:author="Ericsson JL - CT4#114" w:date="2023-02-07T15:58:00Z">
              <w:r>
                <w:rPr>
                  <w:lang w:eastAsia="zh-CN"/>
                </w:rPr>
                <w:t xml:space="preserve"> from the input SUCI.</w:t>
              </w:r>
            </w:ins>
          </w:p>
          <w:p w14:paraId="20C4B8E7" w14:textId="77777777" w:rsidR="001A0E65" w:rsidRDefault="001A0E65" w:rsidP="009358FE">
            <w:pPr>
              <w:pStyle w:val="TAL"/>
              <w:rPr>
                <w:ins w:id="644" w:author="Ericsson JL - CT4#114" w:date="2023-02-07T15:57:00Z"/>
                <w:lang w:eastAsia="zh-CN"/>
              </w:rPr>
            </w:pPr>
          </w:p>
        </w:tc>
      </w:tr>
    </w:tbl>
    <w:p w14:paraId="421FDC86" w14:textId="77777777" w:rsidR="001A0E65" w:rsidRDefault="001A0E65" w:rsidP="001A0E65">
      <w:pPr>
        <w:rPr>
          <w:ins w:id="645" w:author="Ericsson JL - CT4#114" w:date="2023-02-07T15:28:00Z"/>
          <w:noProof/>
        </w:rPr>
      </w:pPr>
    </w:p>
    <w:p w14:paraId="5B5BDBCB" w14:textId="77777777" w:rsidR="001A0E65" w:rsidRDefault="001A0E65" w:rsidP="001A0E65">
      <w:pPr>
        <w:pStyle w:val="Heading4"/>
        <w:rPr>
          <w:ins w:id="646" w:author="Ericsson JL - CT4#114" w:date="2023-02-07T15:28:00Z"/>
          <w:lang w:val="en-US"/>
        </w:rPr>
      </w:pPr>
      <w:bookmarkStart w:id="647" w:name="_Toc122083089"/>
      <w:ins w:id="648" w:author="Ericsson JL - CT4#114" w:date="2023-02-07T15:30:00Z">
        <w:r>
          <w:rPr>
            <w:lang w:val="en-US"/>
          </w:rPr>
          <w:t>6.x</w:t>
        </w:r>
      </w:ins>
      <w:ins w:id="649" w:author="Ericsson JL - CT4#114" w:date="2023-02-07T15:28:00Z">
        <w:r>
          <w:rPr>
            <w:lang w:val="en-US"/>
          </w:rPr>
          <w:t>.6.3</w:t>
        </w:r>
        <w:r>
          <w:rPr>
            <w:lang w:val="en-US"/>
          </w:rPr>
          <w:tab/>
          <w:t>Simple data types and enumerations</w:t>
        </w:r>
        <w:bookmarkEnd w:id="647"/>
      </w:ins>
    </w:p>
    <w:p w14:paraId="6E0BCFCA" w14:textId="77777777" w:rsidR="001A0E65" w:rsidRDefault="001A0E65" w:rsidP="001A0E65">
      <w:pPr>
        <w:pStyle w:val="Heading5"/>
        <w:rPr>
          <w:ins w:id="650" w:author="Ericsson JL - CT4#114" w:date="2023-02-07T15:28:00Z"/>
        </w:rPr>
      </w:pPr>
      <w:bookmarkStart w:id="651" w:name="_Toc122083090"/>
      <w:ins w:id="652" w:author="Ericsson JL - CT4#114" w:date="2023-02-07T15:30:00Z">
        <w:r>
          <w:t>6.x</w:t>
        </w:r>
      </w:ins>
      <w:ins w:id="653" w:author="Ericsson JL - CT4#114" w:date="2023-02-07T15:28:00Z">
        <w:r>
          <w:t>.6.3.1</w:t>
        </w:r>
        <w:r>
          <w:tab/>
          <w:t>Introduction</w:t>
        </w:r>
        <w:bookmarkEnd w:id="651"/>
      </w:ins>
    </w:p>
    <w:p w14:paraId="562F5871" w14:textId="77777777" w:rsidR="001A0E65" w:rsidRDefault="001A0E65" w:rsidP="001A0E65">
      <w:pPr>
        <w:rPr>
          <w:ins w:id="654" w:author="Ericsson JL - CT4#114" w:date="2023-02-07T15:28:00Z"/>
        </w:rPr>
      </w:pPr>
      <w:ins w:id="655" w:author="Ericsson JL - CT4#114" w:date="2023-02-07T15:28:00Z">
        <w:r>
          <w:t>This clause defines simple data types and enumerations that can be referenced from data structures defined in the previous clauses.</w:t>
        </w:r>
      </w:ins>
    </w:p>
    <w:p w14:paraId="7160BBCB" w14:textId="77777777" w:rsidR="001A0E65" w:rsidRDefault="001A0E65" w:rsidP="001A0E65">
      <w:pPr>
        <w:pStyle w:val="Heading3"/>
        <w:rPr>
          <w:ins w:id="656" w:author="Ericsson JL - CT4#114" w:date="2023-02-07T15:28:00Z"/>
        </w:rPr>
      </w:pPr>
      <w:bookmarkStart w:id="657" w:name="_Toc122083091"/>
      <w:ins w:id="658" w:author="Ericsson JL - CT4#114" w:date="2023-02-07T15:30:00Z">
        <w:r>
          <w:t>6.x</w:t>
        </w:r>
      </w:ins>
      <w:ins w:id="659" w:author="Ericsson JL - CT4#114" w:date="2023-02-07T15:28:00Z">
        <w:r>
          <w:t>.7</w:t>
        </w:r>
        <w:r>
          <w:tab/>
          <w:t>Error Handling</w:t>
        </w:r>
        <w:bookmarkEnd w:id="657"/>
      </w:ins>
    </w:p>
    <w:p w14:paraId="2711454C" w14:textId="77777777" w:rsidR="001A0E65" w:rsidRDefault="001A0E65" w:rsidP="001A0E65">
      <w:pPr>
        <w:pStyle w:val="Heading4"/>
        <w:rPr>
          <w:ins w:id="660" w:author="Ericsson JL - CT4#114" w:date="2023-02-07T15:28:00Z"/>
        </w:rPr>
      </w:pPr>
      <w:bookmarkStart w:id="661" w:name="_Toc122083092"/>
      <w:ins w:id="662" w:author="Ericsson JL - CT4#114" w:date="2023-02-07T15:30:00Z">
        <w:r>
          <w:t>6.x</w:t>
        </w:r>
      </w:ins>
      <w:ins w:id="663" w:author="Ericsson JL - CT4#114" w:date="2023-02-07T15:28:00Z">
        <w:r>
          <w:t>.7.1</w:t>
        </w:r>
        <w:r>
          <w:tab/>
          <w:t>General</w:t>
        </w:r>
        <w:bookmarkEnd w:id="661"/>
      </w:ins>
    </w:p>
    <w:p w14:paraId="5C9C3379" w14:textId="77777777" w:rsidR="001A0E65" w:rsidRDefault="001A0E65" w:rsidP="001A0E65">
      <w:pPr>
        <w:rPr>
          <w:ins w:id="664" w:author="Ericsson JL - CT4#114" w:date="2023-02-07T15:28:00Z"/>
          <w:rFonts w:eastAsia="Calibri"/>
        </w:rPr>
      </w:pPr>
      <w:ins w:id="665" w:author="Ericsson JL - CT4#114" w:date="2023-02-07T15:28:00Z">
        <w:r>
          <w:t>HTTP error handling shall be supported as specified in clause 5.2.4 of 3GPP TS 29.500 [4].</w:t>
        </w:r>
      </w:ins>
    </w:p>
    <w:p w14:paraId="6F6F9201" w14:textId="77777777" w:rsidR="001A0E65" w:rsidRDefault="001A0E65" w:rsidP="001A0E65">
      <w:pPr>
        <w:pStyle w:val="Heading4"/>
        <w:rPr>
          <w:ins w:id="666" w:author="Ericsson JL - CT4#114" w:date="2023-02-07T15:28:00Z"/>
        </w:rPr>
      </w:pPr>
      <w:bookmarkStart w:id="667" w:name="_Toc122083093"/>
      <w:ins w:id="668" w:author="Ericsson JL - CT4#114" w:date="2023-02-07T15:30:00Z">
        <w:r>
          <w:t>6.x</w:t>
        </w:r>
      </w:ins>
      <w:ins w:id="669" w:author="Ericsson JL - CT4#114" w:date="2023-02-07T15:28:00Z">
        <w:r>
          <w:t>.7.2</w:t>
        </w:r>
        <w:r>
          <w:tab/>
          <w:t>Protocol Errors</w:t>
        </w:r>
        <w:bookmarkEnd w:id="667"/>
      </w:ins>
    </w:p>
    <w:p w14:paraId="26412388" w14:textId="77777777" w:rsidR="001A0E65" w:rsidRDefault="001A0E65" w:rsidP="001A0E65">
      <w:pPr>
        <w:rPr>
          <w:ins w:id="670" w:author="Ericsson JL - CT4#114" w:date="2023-02-07T15:28:00Z"/>
        </w:rPr>
      </w:pPr>
      <w:ins w:id="671" w:author="Ericsson JL - CT4#114" w:date="2023-02-07T15:28:00Z">
        <w:r>
          <w:t>Protocol errors handling shall be supported as specified in clause 5.2.7 of 3GPP TS 29.500 [4].</w:t>
        </w:r>
      </w:ins>
    </w:p>
    <w:p w14:paraId="2BFCD2ED" w14:textId="77777777" w:rsidR="001A0E65" w:rsidRDefault="001A0E65" w:rsidP="001A0E65">
      <w:pPr>
        <w:pStyle w:val="Heading4"/>
        <w:rPr>
          <w:ins w:id="672" w:author="Ericsson JL - CT4#114" w:date="2023-02-07T15:28:00Z"/>
        </w:rPr>
      </w:pPr>
      <w:bookmarkStart w:id="673" w:name="_Toc122083094"/>
      <w:ins w:id="674" w:author="Ericsson JL - CT4#114" w:date="2023-02-07T15:30:00Z">
        <w:r>
          <w:t>6.x</w:t>
        </w:r>
      </w:ins>
      <w:ins w:id="675" w:author="Ericsson JL - CT4#114" w:date="2023-02-07T15:28:00Z">
        <w:r>
          <w:t>.7.3</w:t>
        </w:r>
        <w:r>
          <w:tab/>
          <w:t>Application Errors</w:t>
        </w:r>
        <w:bookmarkEnd w:id="673"/>
      </w:ins>
    </w:p>
    <w:p w14:paraId="1D34A29F" w14:textId="77777777" w:rsidR="001A0E65" w:rsidRDefault="001A0E65" w:rsidP="001A0E65">
      <w:pPr>
        <w:rPr>
          <w:ins w:id="676" w:author="Ericsson JL - CT4#114" w:date="2023-02-07T15:28:00Z"/>
        </w:rPr>
      </w:pPr>
      <w:ins w:id="677" w:author="Ericsson JL - CT4#114" w:date="2023-02-07T15:28:00Z">
        <w:r>
          <w:t xml:space="preserve">The common application errors defined in the Table 5.2.7.2-1 in 3GPP TS 29.500 [4] may also be used for the </w:t>
        </w:r>
      </w:ins>
      <w:proofErr w:type="spellStart"/>
      <w:ins w:id="678" w:author="Ericsson JL - CT4#114" w:date="2023-02-07T15:30:00Z">
        <w:r>
          <w:t>Nudm_UEIdentifier</w:t>
        </w:r>
      </w:ins>
      <w:proofErr w:type="spellEnd"/>
      <w:ins w:id="679" w:author="Ericsson JL - CT4#114" w:date="2023-02-07T15:28:00Z">
        <w:r>
          <w:t xml:space="preserve"> service. The following application errors listed in Table 6.8.7.3-1 are specific for the </w:t>
        </w:r>
      </w:ins>
      <w:proofErr w:type="spellStart"/>
      <w:ins w:id="680" w:author="Ericsson JL - CT4#114" w:date="2023-02-07T15:30:00Z">
        <w:r>
          <w:t>Nudm_UEIdentifier</w:t>
        </w:r>
      </w:ins>
      <w:proofErr w:type="spellEnd"/>
      <w:ins w:id="681" w:author="Ericsson JL - CT4#114" w:date="2023-02-07T15:28:00Z">
        <w:r>
          <w:t xml:space="preserve"> service.</w:t>
        </w:r>
      </w:ins>
    </w:p>
    <w:p w14:paraId="074F5D0C" w14:textId="77777777" w:rsidR="001A0E65" w:rsidRDefault="001A0E65" w:rsidP="001A0E65">
      <w:pPr>
        <w:pStyle w:val="TH"/>
        <w:rPr>
          <w:ins w:id="682" w:author="Ericsson JL - CT4#114" w:date="2023-02-07T15:28:00Z"/>
        </w:rPr>
      </w:pPr>
      <w:ins w:id="683" w:author="Ericsson JL - CT4#114" w:date="2023-02-07T15:28:00Z">
        <w:r>
          <w:t>Table </w:t>
        </w:r>
      </w:ins>
      <w:ins w:id="684" w:author="Ericsson JL - CT4#114" w:date="2023-02-07T15:30:00Z">
        <w:r>
          <w:t>6.x</w:t>
        </w:r>
      </w:ins>
      <w:ins w:id="685" w:author="Ericsson JL - CT4#114" w:date="2023-02-07T15:28: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86"/>
        <w:gridCol w:w="1464"/>
        <w:gridCol w:w="4271"/>
      </w:tblGrid>
      <w:tr w:rsidR="001A0E65" w14:paraId="13331FD7" w14:textId="77777777" w:rsidTr="009358FE">
        <w:trPr>
          <w:jc w:val="center"/>
          <w:ins w:id="686" w:author="Ericsson JL - CT4#114" w:date="2023-02-07T15:28:00Z"/>
        </w:trPr>
        <w:tc>
          <w:tcPr>
            <w:tcW w:w="1956" w:type="pct"/>
            <w:tcBorders>
              <w:top w:val="single" w:sz="4" w:space="0" w:color="auto"/>
              <w:left w:val="single" w:sz="4" w:space="0" w:color="auto"/>
              <w:bottom w:val="single" w:sz="4" w:space="0" w:color="auto"/>
              <w:right w:val="single" w:sz="4" w:space="0" w:color="auto"/>
            </w:tcBorders>
            <w:shd w:val="clear" w:color="auto" w:fill="BFBFBF"/>
            <w:hideMark/>
          </w:tcPr>
          <w:p w14:paraId="0AB13A14" w14:textId="77777777" w:rsidR="001A0E65" w:rsidRDefault="001A0E65" w:rsidP="009358FE">
            <w:pPr>
              <w:pStyle w:val="TAH"/>
              <w:rPr>
                <w:ins w:id="687" w:author="Ericsson JL - CT4#114" w:date="2023-02-07T15:28:00Z"/>
              </w:rPr>
            </w:pPr>
            <w:ins w:id="688" w:author="Ericsson JL - CT4#114" w:date="2023-02-07T15:28:00Z">
              <w:r>
                <w:t>Application Error</w:t>
              </w:r>
            </w:ins>
          </w:p>
        </w:tc>
        <w:tc>
          <w:tcPr>
            <w:tcW w:w="777" w:type="pct"/>
            <w:tcBorders>
              <w:top w:val="single" w:sz="4" w:space="0" w:color="auto"/>
              <w:left w:val="single" w:sz="4" w:space="0" w:color="auto"/>
              <w:bottom w:val="single" w:sz="4" w:space="0" w:color="auto"/>
              <w:right w:val="single" w:sz="4" w:space="0" w:color="auto"/>
            </w:tcBorders>
            <w:shd w:val="clear" w:color="auto" w:fill="BFBFBF"/>
            <w:hideMark/>
          </w:tcPr>
          <w:p w14:paraId="4C0DC4E4" w14:textId="77777777" w:rsidR="001A0E65" w:rsidRDefault="001A0E65" w:rsidP="009358FE">
            <w:pPr>
              <w:pStyle w:val="TAH"/>
              <w:rPr>
                <w:ins w:id="689" w:author="Ericsson JL - CT4#114" w:date="2023-02-07T15:28:00Z"/>
              </w:rPr>
            </w:pPr>
            <w:ins w:id="690" w:author="Ericsson JL - CT4#114" w:date="2023-02-07T15:28:00Z">
              <w:r>
                <w:t>HTTP status code</w:t>
              </w:r>
            </w:ins>
          </w:p>
        </w:tc>
        <w:tc>
          <w:tcPr>
            <w:tcW w:w="2267" w:type="pct"/>
            <w:tcBorders>
              <w:top w:val="single" w:sz="4" w:space="0" w:color="auto"/>
              <w:left w:val="single" w:sz="4" w:space="0" w:color="auto"/>
              <w:bottom w:val="single" w:sz="4" w:space="0" w:color="auto"/>
              <w:right w:val="single" w:sz="4" w:space="0" w:color="auto"/>
            </w:tcBorders>
            <w:shd w:val="clear" w:color="auto" w:fill="BFBFBF"/>
            <w:hideMark/>
          </w:tcPr>
          <w:p w14:paraId="47473E70" w14:textId="77777777" w:rsidR="001A0E65" w:rsidRDefault="001A0E65" w:rsidP="009358FE">
            <w:pPr>
              <w:pStyle w:val="TAH"/>
              <w:rPr>
                <w:ins w:id="691" w:author="Ericsson JL - CT4#114" w:date="2023-02-07T15:28:00Z"/>
              </w:rPr>
            </w:pPr>
            <w:ins w:id="692" w:author="Ericsson JL - CT4#114" w:date="2023-02-07T15:28:00Z">
              <w:r>
                <w:t>Description</w:t>
              </w:r>
            </w:ins>
          </w:p>
        </w:tc>
      </w:tr>
      <w:tr w:rsidR="001A0E65" w14:paraId="5DE51F1C" w14:textId="77777777" w:rsidTr="009358FE">
        <w:trPr>
          <w:jc w:val="center"/>
          <w:ins w:id="693" w:author="Ericsson JL - CT4#114" w:date="2023-02-10T12:59:00Z"/>
        </w:trPr>
        <w:tc>
          <w:tcPr>
            <w:tcW w:w="1956" w:type="pct"/>
            <w:tcBorders>
              <w:top w:val="single" w:sz="4" w:space="0" w:color="auto"/>
              <w:left w:val="single" w:sz="4" w:space="0" w:color="auto"/>
              <w:bottom w:val="single" w:sz="4" w:space="0" w:color="auto"/>
              <w:right w:val="single" w:sz="4" w:space="0" w:color="auto"/>
            </w:tcBorders>
          </w:tcPr>
          <w:p w14:paraId="2B5923B8" w14:textId="77777777" w:rsidR="001A0E65" w:rsidRPr="00593F54" w:rsidRDefault="001A0E65" w:rsidP="009358FE">
            <w:pPr>
              <w:pStyle w:val="TAL"/>
              <w:rPr>
                <w:ins w:id="694" w:author="Ericsson JL - CT4#114" w:date="2023-02-10T12:59:00Z"/>
              </w:rPr>
            </w:pPr>
            <w:ins w:id="695" w:author="Ericsson JL - CT4#114" w:date="2023-02-10T12:59:00Z">
              <w:r w:rsidRPr="00593F54">
                <w:t>INVALID_HN_PUBLIC_KEY_IDENTIFIER</w:t>
              </w:r>
            </w:ins>
          </w:p>
        </w:tc>
        <w:tc>
          <w:tcPr>
            <w:tcW w:w="777" w:type="pct"/>
            <w:tcBorders>
              <w:top w:val="single" w:sz="4" w:space="0" w:color="auto"/>
              <w:left w:val="single" w:sz="4" w:space="0" w:color="auto"/>
              <w:bottom w:val="single" w:sz="4" w:space="0" w:color="auto"/>
              <w:right w:val="single" w:sz="4" w:space="0" w:color="auto"/>
            </w:tcBorders>
          </w:tcPr>
          <w:p w14:paraId="15BC0E8E" w14:textId="77777777" w:rsidR="001A0E65" w:rsidRPr="00593F54" w:rsidRDefault="001A0E65" w:rsidP="009358FE">
            <w:pPr>
              <w:pStyle w:val="TAL"/>
              <w:rPr>
                <w:ins w:id="696" w:author="Ericsson JL - CT4#114" w:date="2023-02-10T12:59:00Z"/>
              </w:rPr>
            </w:pPr>
            <w:ins w:id="697" w:author="Ericsson JL - CT4#114" w:date="2023-02-10T12:59:00Z">
              <w:r w:rsidRPr="00593F54">
                <w:t>403 Forbidden</w:t>
              </w:r>
            </w:ins>
          </w:p>
        </w:tc>
        <w:tc>
          <w:tcPr>
            <w:tcW w:w="2267" w:type="pct"/>
            <w:tcBorders>
              <w:top w:val="single" w:sz="4" w:space="0" w:color="auto"/>
              <w:left w:val="single" w:sz="4" w:space="0" w:color="auto"/>
              <w:bottom w:val="single" w:sz="4" w:space="0" w:color="auto"/>
              <w:right w:val="single" w:sz="4" w:space="0" w:color="auto"/>
            </w:tcBorders>
          </w:tcPr>
          <w:p w14:paraId="6A8726B7" w14:textId="77777777" w:rsidR="001A0E65" w:rsidRPr="00593F54" w:rsidRDefault="001A0E65" w:rsidP="009358FE">
            <w:pPr>
              <w:pStyle w:val="TAL"/>
              <w:rPr>
                <w:ins w:id="698" w:author="Ericsson JL - CT4#114" w:date="2023-02-10T12:59:00Z"/>
              </w:rPr>
            </w:pPr>
            <w:ins w:id="699" w:author="Ericsson JL - CT4#114" w:date="2023-02-10T12:59:00Z">
              <w:r w:rsidRPr="00593F54">
                <w:t>Invalid HN public key identifier received</w:t>
              </w:r>
            </w:ins>
          </w:p>
        </w:tc>
      </w:tr>
      <w:tr w:rsidR="001A0E65" w14:paraId="114008C8" w14:textId="77777777" w:rsidTr="009358FE">
        <w:trPr>
          <w:jc w:val="center"/>
          <w:ins w:id="700" w:author="Ericsson JL - CT4#114" w:date="2023-02-10T12:59:00Z"/>
        </w:trPr>
        <w:tc>
          <w:tcPr>
            <w:tcW w:w="1956" w:type="pct"/>
            <w:tcBorders>
              <w:top w:val="single" w:sz="4" w:space="0" w:color="auto"/>
              <w:left w:val="single" w:sz="4" w:space="0" w:color="auto"/>
              <w:bottom w:val="single" w:sz="4" w:space="0" w:color="auto"/>
              <w:right w:val="single" w:sz="4" w:space="0" w:color="auto"/>
            </w:tcBorders>
          </w:tcPr>
          <w:p w14:paraId="39E74CD7" w14:textId="77777777" w:rsidR="001A0E65" w:rsidRPr="00593F54" w:rsidRDefault="001A0E65" w:rsidP="009358FE">
            <w:pPr>
              <w:pStyle w:val="TAL"/>
              <w:rPr>
                <w:ins w:id="701" w:author="Ericsson JL - CT4#114" w:date="2023-02-10T12:59:00Z"/>
              </w:rPr>
            </w:pPr>
            <w:ins w:id="702" w:author="Ericsson JL - CT4#114" w:date="2023-02-10T12:59:00Z">
              <w:r w:rsidRPr="00593F54">
                <w:t>INVALID_SCHEME_OUTPUT</w:t>
              </w:r>
            </w:ins>
          </w:p>
        </w:tc>
        <w:tc>
          <w:tcPr>
            <w:tcW w:w="777" w:type="pct"/>
            <w:tcBorders>
              <w:top w:val="single" w:sz="4" w:space="0" w:color="auto"/>
              <w:left w:val="single" w:sz="4" w:space="0" w:color="auto"/>
              <w:bottom w:val="single" w:sz="4" w:space="0" w:color="auto"/>
              <w:right w:val="single" w:sz="4" w:space="0" w:color="auto"/>
            </w:tcBorders>
          </w:tcPr>
          <w:p w14:paraId="797B9B82" w14:textId="77777777" w:rsidR="001A0E65" w:rsidRPr="00593F54" w:rsidRDefault="001A0E65" w:rsidP="009358FE">
            <w:pPr>
              <w:pStyle w:val="TAL"/>
              <w:rPr>
                <w:ins w:id="703" w:author="Ericsson JL - CT4#114" w:date="2023-02-10T12:59:00Z"/>
              </w:rPr>
            </w:pPr>
            <w:ins w:id="704" w:author="Ericsson JL - CT4#114" w:date="2023-02-10T12:59:00Z">
              <w:r w:rsidRPr="00593F54">
                <w:t>403 Forbidden</w:t>
              </w:r>
            </w:ins>
          </w:p>
        </w:tc>
        <w:tc>
          <w:tcPr>
            <w:tcW w:w="2267" w:type="pct"/>
            <w:tcBorders>
              <w:top w:val="single" w:sz="4" w:space="0" w:color="auto"/>
              <w:left w:val="single" w:sz="4" w:space="0" w:color="auto"/>
              <w:bottom w:val="single" w:sz="4" w:space="0" w:color="auto"/>
              <w:right w:val="single" w:sz="4" w:space="0" w:color="auto"/>
            </w:tcBorders>
          </w:tcPr>
          <w:p w14:paraId="1609CE67" w14:textId="77777777" w:rsidR="001A0E65" w:rsidRPr="00593F54" w:rsidRDefault="001A0E65" w:rsidP="009358FE">
            <w:pPr>
              <w:pStyle w:val="TAL"/>
              <w:rPr>
                <w:ins w:id="705" w:author="Ericsson JL - CT4#114" w:date="2023-02-10T12:59:00Z"/>
              </w:rPr>
            </w:pPr>
            <w:ins w:id="706" w:author="Ericsson JL - CT4#114" w:date="2023-02-10T12:59:00Z">
              <w:r w:rsidRPr="00593F54">
                <w:t>SUCI cannot be decrypted with received data</w:t>
              </w:r>
            </w:ins>
          </w:p>
        </w:tc>
      </w:tr>
      <w:tr w:rsidR="001A0E65" w14:paraId="7704FEE1" w14:textId="77777777" w:rsidTr="009358FE">
        <w:trPr>
          <w:jc w:val="center"/>
          <w:ins w:id="707" w:author="Ericsson JL - CT4#114" w:date="2023-02-10T13:00:00Z"/>
        </w:trPr>
        <w:tc>
          <w:tcPr>
            <w:tcW w:w="1956" w:type="pct"/>
            <w:tcBorders>
              <w:top w:val="single" w:sz="4" w:space="0" w:color="auto"/>
              <w:left w:val="single" w:sz="4" w:space="0" w:color="auto"/>
              <w:bottom w:val="single" w:sz="4" w:space="0" w:color="auto"/>
              <w:right w:val="single" w:sz="4" w:space="0" w:color="auto"/>
            </w:tcBorders>
          </w:tcPr>
          <w:p w14:paraId="609D9F72" w14:textId="77777777" w:rsidR="001A0E65" w:rsidRPr="00593F54" w:rsidRDefault="001A0E65" w:rsidP="009358FE">
            <w:pPr>
              <w:pStyle w:val="TAL"/>
              <w:rPr>
                <w:ins w:id="708" w:author="Ericsson JL - CT4#114" w:date="2023-02-10T13:00:00Z"/>
              </w:rPr>
            </w:pPr>
            <w:ins w:id="709" w:author="Ericsson JL - CT4#114" w:date="2023-02-10T13:00:00Z">
              <w:r w:rsidRPr="00593F54">
                <w:t>USER_NOT_FOUND</w:t>
              </w:r>
            </w:ins>
          </w:p>
        </w:tc>
        <w:tc>
          <w:tcPr>
            <w:tcW w:w="777" w:type="pct"/>
            <w:tcBorders>
              <w:top w:val="single" w:sz="4" w:space="0" w:color="auto"/>
              <w:left w:val="single" w:sz="4" w:space="0" w:color="auto"/>
              <w:bottom w:val="single" w:sz="4" w:space="0" w:color="auto"/>
              <w:right w:val="single" w:sz="4" w:space="0" w:color="auto"/>
            </w:tcBorders>
          </w:tcPr>
          <w:p w14:paraId="19FABA7F" w14:textId="77777777" w:rsidR="001A0E65" w:rsidRPr="00593F54" w:rsidRDefault="001A0E65" w:rsidP="009358FE">
            <w:pPr>
              <w:pStyle w:val="TAL"/>
              <w:rPr>
                <w:ins w:id="710" w:author="Ericsson JL - CT4#114" w:date="2023-02-10T13:00:00Z"/>
              </w:rPr>
            </w:pPr>
            <w:ins w:id="711" w:author="Ericsson JL - CT4#114" w:date="2023-02-10T13:00:00Z">
              <w:r w:rsidRPr="00593F54">
                <w:t>404 Not Found</w:t>
              </w:r>
            </w:ins>
          </w:p>
        </w:tc>
        <w:tc>
          <w:tcPr>
            <w:tcW w:w="2267" w:type="pct"/>
            <w:tcBorders>
              <w:top w:val="single" w:sz="4" w:space="0" w:color="auto"/>
              <w:left w:val="single" w:sz="4" w:space="0" w:color="auto"/>
              <w:bottom w:val="single" w:sz="4" w:space="0" w:color="auto"/>
              <w:right w:val="single" w:sz="4" w:space="0" w:color="auto"/>
            </w:tcBorders>
          </w:tcPr>
          <w:p w14:paraId="42D16B0F" w14:textId="77777777" w:rsidR="001A0E65" w:rsidRPr="00593F54" w:rsidRDefault="001A0E65" w:rsidP="009358FE">
            <w:pPr>
              <w:pStyle w:val="TAL"/>
              <w:rPr>
                <w:ins w:id="712" w:author="Ericsson JL - CT4#114" w:date="2023-02-10T13:00:00Z"/>
              </w:rPr>
            </w:pPr>
            <w:ins w:id="713" w:author="Ericsson JL - CT4#114" w:date="2023-02-10T13:00:00Z">
              <w:r w:rsidRPr="00593F54">
                <w:t>The user does not exist in the HPLMN</w:t>
              </w:r>
            </w:ins>
          </w:p>
        </w:tc>
      </w:tr>
      <w:tr w:rsidR="001A0E65" w14:paraId="0D5FA55E" w14:textId="77777777" w:rsidTr="009358FE">
        <w:trPr>
          <w:jc w:val="center"/>
          <w:ins w:id="714" w:author="Ericsson JL - CT4#114" w:date="2023-02-10T12:58:00Z"/>
        </w:trPr>
        <w:tc>
          <w:tcPr>
            <w:tcW w:w="1956" w:type="pct"/>
            <w:tcBorders>
              <w:top w:val="single" w:sz="4" w:space="0" w:color="auto"/>
              <w:left w:val="single" w:sz="4" w:space="0" w:color="auto"/>
              <w:bottom w:val="single" w:sz="4" w:space="0" w:color="auto"/>
              <w:right w:val="single" w:sz="4" w:space="0" w:color="auto"/>
            </w:tcBorders>
          </w:tcPr>
          <w:p w14:paraId="15B2F52D" w14:textId="77777777" w:rsidR="001A0E65" w:rsidRDefault="001A0E65" w:rsidP="009358FE">
            <w:pPr>
              <w:pStyle w:val="TAL"/>
              <w:rPr>
                <w:ins w:id="715" w:author="Ericsson JL - CT4#114" w:date="2023-02-10T12:58:00Z"/>
              </w:rPr>
            </w:pPr>
            <w:ins w:id="716" w:author="Ericsson JL - CT4#114" w:date="2023-02-10T12:59:00Z">
              <w:r w:rsidRPr="00593F54">
                <w:t>UNSUPPORTED_PROTECTION_SCHEME</w:t>
              </w:r>
            </w:ins>
          </w:p>
        </w:tc>
        <w:tc>
          <w:tcPr>
            <w:tcW w:w="777" w:type="pct"/>
            <w:tcBorders>
              <w:top w:val="single" w:sz="4" w:space="0" w:color="auto"/>
              <w:left w:val="single" w:sz="4" w:space="0" w:color="auto"/>
              <w:bottom w:val="single" w:sz="4" w:space="0" w:color="auto"/>
              <w:right w:val="single" w:sz="4" w:space="0" w:color="auto"/>
            </w:tcBorders>
          </w:tcPr>
          <w:p w14:paraId="0D748782" w14:textId="77777777" w:rsidR="001A0E65" w:rsidRDefault="001A0E65" w:rsidP="009358FE">
            <w:pPr>
              <w:pStyle w:val="TAL"/>
              <w:rPr>
                <w:ins w:id="717" w:author="Ericsson JL - CT4#114" w:date="2023-02-10T12:58:00Z"/>
              </w:rPr>
            </w:pPr>
            <w:ins w:id="718" w:author="Ericsson JL - CT4#114" w:date="2023-02-10T12:59:00Z">
              <w:r w:rsidRPr="00593F54">
                <w:t>501 Not implemented</w:t>
              </w:r>
            </w:ins>
          </w:p>
        </w:tc>
        <w:tc>
          <w:tcPr>
            <w:tcW w:w="2267" w:type="pct"/>
            <w:tcBorders>
              <w:top w:val="single" w:sz="4" w:space="0" w:color="auto"/>
              <w:left w:val="single" w:sz="4" w:space="0" w:color="auto"/>
              <w:bottom w:val="single" w:sz="4" w:space="0" w:color="auto"/>
              <w:right w:val="single" w:sz="4" w:space="0" w:color="auto"/>
            </w:tcBorders>
          </w:tcPr>
          <w:p w14:paraId="4A7F36A1" w14:textId="77777777" w:rsidR="001A0E65" w:rsidRDefault="001A0E65" w:rsidP="009358FE">
            <w:pPr>
              <w:pStyle w:val="TAL"/>
              <w:rPr>
                <w:ins w:id="719" w:author="Ericsson JL - CT4#114" w:date="2023-02-10T12:58:00Z"/>
              </w:rPr>
            </w:pPr>
            <w:ins w:id="720" w:author="Ericsson JL - CT4#114" w:date="2023-02-10T12:59:00Z">
              <w:r w:rsidRPr="00593F54">
                <w:t>The received protection scheme is not supported by HPLMN</w:t>
              </w:r>
            </w:ins>
          </w:p>
        </w:tc>
      </w:tr>
    </w:tbl>
    <w:p w14:paraId="2957C9B0" w14:textId="77777777" w:rsidR="001A0E65" w:rsidRPr="00AC6035" w:rsidRDefault="001A0E65" w:rsidP="001A0E65">
      <w:pPr>
        <w:rPr>
          <w:ins w:id="721" w:author="Ericsson JL - CT4#114" w:date="2023-02-07T15:28:00Z"/>
          <w:lang w:val="en-US"/>
        </w:rPr>
      </w:pPr>
    </w:p>
    <w:p w14:paraId="27E123CE" w14:textId="77777777" w:rsidR="001A0E65" w:rsidRDefault="001A0E65" w:rsidP="001A0E65">
      <w:pPr>
        <w:pStyle w:val="Heading3"/>
        <w:rPr>
          <w:ins w:id="722" w:author="Ericsson JL - CT4#114" w:date="2023-02-07T15:28:00Z"/>
        </w:rPr>
      </w:pPr>
      <w:bookmarkStart w:id="723" w:name="_Toc122083095"/>
      <w:ins w:id="724" w:author="Ericsson JL - CT4#114" w:date="2023-02-07T15:30:00Z">
        <w:r>
          <w:t>6.x</w:t>
        </w:r>
      </w:ins>
      <w:ins w:id="725" w:author="Ericsson JL - CT4#114" w:date="2023-02-07T15:28:00Z">
        <w:r>
          <w:t>.8</w:t>
        </w:r>
        <w:r>
          <w:tab/>
          <w:t>Feature Negotiation</w:t>
        </w:r>
        <w:bookmarkEnd w:id="723"/>
      </w:ins>
    </w:p>
    <w:p w14:paraId="03275887" w14:textId="77777777" w:rsidR="001A0E65" w:rsidRDefault="001A0E65" w:rsidP="001A0E65">
      <w:pPr>
        <w:rPr>
          <w:ins w:id="726" w:author="Ericsson JL - CT4#114" w:date="2023-02-07T15:28:00Z"/>
        </w:rPr>
      </w:pPr>
      <w:ins w:id="727" w:author="Ericsson JL - CT4#114" w:date="2023-02-07T15:28:00Z">
        <w:r>
          <w:t>The optional features in table </w:t>
        </w:r>
      </w:ins>
      <w:ins w:id="728" w:author="Ericsson JL - CT4#114" w:date="2023-02-07T15:30:00Z">
        <w:r>
          <w:t>6.x</w:t>
        </w:r>
      </w:ins>
      <w:ins w:id="729" w:author="Ericsson JL - CT4#114" w:date="2023-02-07T15:28:00Z">
        <w:r>
          <w:t xml:space="preserve">.8-1 are defined for the </w:t>
        </w:r>
      </w:ins>
      <w:proofErr w:type="spellStart"/>
      <w:ins w:id="730" w:author="Ericsson JL - CT4#114" w:date="2023-02-07T15:31:00Z">
        <w:r>
          <w:t>Nudm_UEID</w:t>
        </w:r>
      </w:ins>
      <w:proofErr w:type="spellEnd"/>
      <w:ins w:id="731" w:author="Ericsson JL - CT4#114" w:date="2023-02-07T15:28:00Z">
        <w:r>
          <w:t xml:space="preserve"> </w:t>
        </w:r>
        <w:r>
          <w:rPr>
            <w:lang w:eastAsia="zh-CN"/>
          </w:rPr>
          <w:t xml:space="preserve">API. They shall be negotiated using the </w:t>
        </w:r>
        <w:r>
          <w:t>extensibility mechanism defined in clause 6.6 of 3GPP TS 29.500 [4].</w:t>
        </w:r>
      </w:ins>
    </w:p>
    <w:p w14:paraId="177BD97C" w14:textId="77777777" w:rsidR="001A0E65" w:rsidRDefault="001A0E65" w:rsidP="001A0E65">
      <w:pPr>
        <w:pStyle w:val="TH"/>
        <w:rPr>
          <w:ins w:id="732" w:author="Ericsson JL - CT4#114" w:date="2023-02-07T15:28:00Z"/>
        </w:rPr>
      </w:pPr>
      <w:ins w:id="733" w:author="Ericsson JL - CT4#114" w:date="2023-02-07T15:28:00Z">
        <w:r>
          <w:t>Table </w:t>
        </w:r>
      </w:ins>
      <w:ins w:id="734" w:author="Ericsson JL - CT4#114" w:date="2023-02-07T15:30:00Z">
        <w:r>
          <w:t>6.x</w:t>
        </w:r>
      </w:ins>
      <w:ins w:id="735" w:author="Ericsson JL - CT4#114" w:date="2023-02-07T15:28: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A0E65" w14:paraId="6E799E81" w14:textId="77777777" w:rsidTr="009358FE">
        <w:trPr>
          <w:jc w:val="center"/>
          <w:ins w:id="736" w:author="Ericsson JL - CT4#114" w:date="2023-02-07T15:2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553247F" w14:textId="77777777" w:rsidR="001A0E65" w:rsidRDefault="001A0E65" w:rsidP="009358FE">
            <w:pPr>
              <w:pStyle w:val="TAH"/>
              <w:rPr>
                <w:ins w:id="737" w:author="Ericsson JL - CT4#114" w:date="2023-02-07T15:28:00Z"/>
              </w:rPr>
            </w:pPr>
            <w:ins w:id="738" w:author="Ericsson JL - CT4#114" w:date="2023-02-07T15:28: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1ABDA53" w14:textId="77777777" w:rsidR="001A0E65" w:rsidRDefault="001A0E65" w:rsidP="009358FE">
            <w:pPr>
              <w:pStyle w:val="TAH"/>
              <w:rPr>
                <w:ins w:id="739" w:author="Ericsson JL - CT4#114" w:date="2023-02-07T15:28:00Z"/>
              </w:rPr>
            </w:pPr>
            <w:ins w:id="740" w:author="Ericsson JL - CT4#114" w:date="2023-02-07T15:28: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8E39937" w14:textId="77777777" w:rsidR="001A0E65" w:rsidRDefault="001A0E65" w:rsidP="009358FE">
            <w:pPr>
              <w:pStyle w:val="TAH"/>
              <w:rPr>
                <w:ins w:id="741" w:author="Ericsson JL - CT4#114" w:date="2023-02-07T15:28:00Z"/>
              </w:rPr>
            </w:pPr>
            <w:ins w:id="742" w:author="Ericsson JL - CT4#114" w:date="2023-02-07T15:28:00Z">
              <w:r>
                <w:t>Description</w:t>
              </w:r>
            </w:ins>
          </w:p>
        </w:tc>
      </w:tr>
      <w:tr w:rsidR="001A0E65" w14:paraId="75B89E8D" w14:textId="77777777" w:rsidTr="009358FE">
        <w:trPr>
          <w:jc w:val="center"/>
          <w:ins w:id="743" w:author="Ericsson JL - CT4#114" w:date="2023-02-07T15:28:00Z"/>
        </w:trPr>
        <w:tc>
          <w:tcPr>
            <w:tcW w:w="1529" w:type="dxa"/>
            <w:tcBorders>
              <w:top w:val="single" w:sz="4" w:space="0" w:color="auto"/>
              <w:left w:val="single" w:sz="4" w:space="0" w:color="auto"/>
              <w:bottom w:val="single" w:sz="4" w:space="0" w:color="auto"/>
              <w:right w:val="single" w:sz="4" w:space="0" w:color="auto"/>
            </w:tcBorders>
          </w:tcPr>
          <w:p w14:paraId="4AC2BEA9" w14:textId="77777777" w:rsidR="001A0E65" w:rsidRDefault="001A0E65" w:rsidP="009358FE">
            <w:pPr>
              <w:pStyle w:val="TAL"/>
              <w:rPr>
                <w:ins w:id="744" w:author="Ericsson JL - CT4#114" w:date="2023-02-07T15:28:00Z"/>
              </w:rPr>
            </w:pPr>
          </w:p>
        </w:tc>
        <w:tc>
          <w:tcPr>
            <w:tcW w:w="2207" w:type="dxa"/>
            <w:tcBorders>
              <w:top w:val="single" w:sz="4" w:space="0" w:color="auto"/>
              <w:left w:val="single" w:sz="4" w:space="0" w:color="auto"/>
              <w:bottom w:val="single" w:sz="4" w:space="0" w:color="auto"/>
              <w:right w:val="single" w:sz="4" w:space="0" w:color="auto"/>
            </w:tcBorders>
          </w:tcPr>
          <w:p w14:paraId="2C1946B7" w14:textId="77777777" w:rsidR="001A0E65" w:rsidRDefault="001A0E65" w:rsidP="009358FE">
            <w:pPr>
              <w:pStyle w:val="TAL"/>
              <w:rPr>
                <w:ins w:id="745" w:author="Ericsson JL - CT4#114" w:date="2023-02-07T15:28:00Z"/>
              </w:rPr>
            </w:pPr>
          </w:p>
        </w:tc>
        <w:tc>
          <w:tcPr>
            <w:tcW w:w="5758" w:type="dxa"/>
            <w:tcBorders>
              <w:top w:val="single" w:sz="4" w:space="0" w:color="auto"/>
              <w:left w:val="single" w:sz="4" w:space="0" w:color="auto"/>
              <w:bottom w:val="single" w:sz="4" w:space="0" w:color="auto"/>
              <w:right w:val="single" w:sz="4" w:space="0" w:color="auto"/>
            </w:tcBorders>
          </w:tcPr>
          <w:p w14:paraId="60BAB4D8" w14:textId="77777777" w:rsidR="001A0E65" w:rsidRDefault="001A0E65" w:rsidP="009358FE">
            <w:pPr>
              <w:pStyle w:val="TAL"/>
              <w:rPr>
                <w:ins w:id="746" w:author="Ericsson JL - CT4#114" w:date="2023-02-07T15:28:00Z"/>
                <w:rFonts w:cs="Arial"/>
                <w:szCs w:val="18"/>
              </w:rPr>
            </w:pPr>
          </w:p>
        </w:tc>
      </w:tr>
    </w:tbl>
    <w:p w14:paraId="46A7907E" w14:textId="77777777" w:rsidR="001A0E65" w:rsidRDefault="001A0E65" w:rsidP="001A0E65">
      <w:pPr>
        <w:rPr>
          <w:ins w:id="747" w:author="Ericsson JL - CT4#114" w:date="2023-02-07T15:28:00Z"/>
        </w:rPr>
      </w:pPr>
    </w:p>
    <w:p w14:paraId="255F029F" w14:textId="77777777" w:rsidR="001A0E65" w:rsidRDefault="001A0E65" w:rsidP="001A0E65">
      <w:pPr>
        <w:pStyle w:val="Heading3"/>
        <w:rPr>
          <w:ins w:id="748" w:author="Ericsson JL - CT4#114" w:date="2023-02-07T15:28:00Z"/>
          <w:lang w:val="en-US"/>
        </w:rPr>
      </w:pPr>
      <w:bookmarkStart w:id="749" w:name="_Toc122083096"/>
      <w:ins w:id="750" w:author="Ericsson JL - CT4#114" w:date="2023-02-07T15:30:00Z">
        <w:r>
          <w:rPr>
            <w:lang w:val="en-US"/>
          </w:rPr>
          <w:t>6.x</w:t>
        </w:r>
      </w:ins>
      <w:ins w:id="751" w:author="Ericsson JL - CT4#114" w:date="2023-02-07T15:28:00Z">
        <w:r>
          <w:rPr>
            <w:lang w:val="en-US"/>
          </w:rPr>
          <w:t>.9</w:t>
        </w:r>
        <w:r>
          <w:rPr>
            <w:lang w:val="en-US"/>
          </w:rPr>
          <w:tab/>
          <w:t>Security</w:t>
        </w:r>
        <w:bookmarkEnd w:id="749"/>
      </w:ins>
    </w:p>
    <w:p w14:paraId="48F4673A" w14:textId="77777777" w:rsidR="001A0E65" w:rsidRDefault="001A0E65" w:rsidP="001A0E65">
      <w:pPr>
        <w:rPr>
          <w:ins w:id="752" w:author="Ericsson JL - CT4#114" w:date="2023-02-07T15:28:00Z"/>
          <w:lang w:val="en-US"/>
        </w:rPr>
      </w:pPr>
      <w:ins w:id="753" w:author="Ericsson JL - CT4#114" w:date="2023-02-07T15:28:00Z">
        <w:r>
          <w:rPr>
            <w:lang w:val="en-US"/>
          </w:rPr>
          <w:t xml:space="preserve">As indicated in 3GPP TS 33.501 [6] and 3GPP TS 29.500 [4], the access to the </w:t>
        </w:r>
      </w:ins>
      <w:proofErr w:type="spellStart"/>
      <w:ins w:id="754" w:author="Ericsson JL - CT4#114" w:date="2023-02-07T15:31:00Z">
        <w:r>
          <w:rPr>
            <w:lang w:val="en-US"/>
          </w:rPr>
          <w:t>Nudm_UEID</w:t>
        </w:r>
      </w:ins>
      <w:proofErr w:type="spellEnd"/>
      <w:ins w:id="755" w:author="Ericsson JL - CT4#114" w:date="2023-02-07T15:28:00Z">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6328F143" w14:textId="77777777" w:rsidR="001A0E65" w:rsidRDefault="001A0E65" w:rsidP="001A0E65">
      <w:pPr>
        <w:rPr>
          <w:ins w:id="756" w:author="Ericsson JL - CT4#114" w:date="2023-02-07T15:28:00Z"/>
          <w:lang w:val="en-US"/>
        </w:rPr>
      </w:pPr>
      <w:ins w:id="757" w:author="Ericsson JL - CT4#114" w:date="2023-02-07T15:28:00Z">
        <w:r>
          <w:rPr>
            <w:lang w:val="en-US"/>
          </w:rPr>
          <w:t xml:space="preserve">If OAuth2 is used, an NF Service Consumer, prior to consuming services offered by the </w:t>
        </w:r>
      </w:ins>
      <w:proofErr w:type="spellStart"/>
      <w:ins w:id="758" w:author="Ericsson JL - CT4#114" w:date="2023-02-07T15:31:00Z">
        <w:r>
          <w:rPr>
            <w:lang w:val="en-US"/>
          </w:rPr>
          <w:t>Nudm_UEID</w:t>
        </w:r>
      </w:ins>
      <w:proofErr w:type="spellEnd"/>
      <w:ins w:id="759" w:author="Ericsson JL - CT4#114" w:date="2023-02-07T15:28:00Z">
        <w:r>
          <w:rPr>
            <w:lang w:val="en-US"/>
          </w:rPr>
          <w:t xml:space="preserve"> API, shall obtain a "token" from the authorization server, by invoking the Access Token Request service, as described in 3GPP TS 29.510 [19], clause 5.4.2.2.</w:t>
        </w:r>
      </w:ins>
    </w:p>
    <w:p w14:paraId="34BC8556" w14:textId="77777777" w:rsidR="001A0E65" w:rsidRDefault="001A0E65" w:rsidP="001A0E65">
      <w:pPr>
        <w:pStyle w:val="NO"/>
        <w:rPr>
          <w:ins w:id="760" w:author="Ericsson JL - CT4#114" w:date="2023-02-07T15:28:00Z"/>
          <w:lang w:val="en-US"/>
        </w:rPr>
      </w:pPr>
      <w:ins w:id="761" w:author="Ericsson JL - CT4#114" w:date="2023-02-07T15:28:00Z">
        <w:r>
          <w:rPr>
            <w:lang w:val="en-US"/>
          </w:rPr>
          <w:lastRenderedPageBreak/>
          <w:t>NOTE:</w:t>
        </w:r>
        <w:r>
          <w:rPr>
            <w:lang w:val="en-US"/>
          </w:rPr>
          <w:tab/>
          <w:t xml:space="preserve">When multiple NRFs are deployed in a network, the NRF used as authorization server is the same NRF that the NF Service Consumer used for discovering the </w:t>
        </w:r>
      </w:ins>
      <w:proofErr w:type="spellStart"/>
      <w:ins w:id="762" w:author="Ericsson JL - CT4#114" w:date="2023-02-07T15:31:00Z">
        <w:r>
          <w:rPr>
            <w:lang w:val="en-US"/>
          </w:rPr>
          <w:t>Nudm_UEID</w:t>
        </w:r>
      </w:ins>
      <w:proofErr w:type="spellEnd"/>
      <w:ins w:id="763" w:author="Ericsson JL - CT4#114" w:date="2023-02-07T15:28:00Z">
        <w:r>
          <w:rPr>
            <w:lang w:val="en-US"/>
          </w:rPr>
          <w:t xml:space="preserve"> service.</w:t>
        </w:r>
      </w:ins>
    </w:p>
    <w:p w14:paraId="3F540098" w14:textId="77777777" w:rsidR="001A0E65" w:rsidRDefault="001A0E65" w:rsidP="001A0E65">
      <w:pPr>
        <w:rPr>
          <w:ins w:id="764" w:author="Ericsson JL - CT4#114" w:date="2023-02-07T15:28:00Z"/>
          <w:lang w:val="en-US"/>
        </w:rPr>
      </w:pPr>
      <w:ins w:id="765" w:author="Ericsson JL - CT4#114" w:date="2023-02-07T15:28:00Z">
        <w:r>
          <w:rPr>
            <w:lang w:val="en-US"/>
          </w:rPr>
          <w:t xml:space="preserve">The </w:t>
        </w:r>
      </w:ins>
      <w:proofErr w:type="spellStart"/>
      <w:ins w:id="766" w:author="Ericsson JL - CT4#114" w:date="2023-02-07T15:31:00Z">
        <w:r>
          <w:rPr>
            <w:lang w:val="en-US"/>
          </w:rPr>
          <w:t>Nudm_UEID</w:t>
        </w:r>
      </w:ins>
      <w:proofErr w:type="spellEnd"/>
      <w:ins w:id="767" w:author="Ericsson JL - CT4#114" w:date="2023-02-07T15:28:00Z">
        <w:r>
          <w:rPr>
            <w:lang w:val="en-US"/>
          </w:rPr>
          <w:t xml:space="preserve"> API defines a single scope "</w:t>
        </w:r>
      </w:ins>
      <w:proofErr w:type="spellStart"/>
      <w:ins w:id="768" w:author="Ericsson JL - CT4#114" w:date="2023-02-07T15:34:00Z">
        <w:r>
          <w:rPr>
            <w:lang w:val="en-US"/>
          </w:rPr>
          <w:t>nudm-ueid</w:t>
        </w:r>
      </w:ins>
      <w:proofErr w:type="spellEnd"/>
      <w:ins w:id="769" w:author="Ericsson JL - CT4#114" w:date="2023-02-07T15:28:00Z">
        <w:r>
          <w:rPr>
            <w:lang w:val="en-US"/>
          </w:rPr>
          <w:t>" for OAuth2 authorization (as specified in 3GPP TS 33.501 [6]) for the entire API, and it does not define any additional scopes at resource or operation level.</w:t>
        </w:r>
      </w:ins>
    </w:p>
    <w:p w14:paraId="14A7A495" w14:textId="77777777" w:rsidR="001A0E65" w:rsidRPr="0097213C" w:rsidRDefault="001A0E65" w:rsidP="001A0E65">
      <w:pPr>
        <w:rPr>
          <w:lang w:val="en-US"/>
        </w:rPr>
      </w:pPr>
    </w:p>
    <w:p w14:paraId="7E61A80A" w14:textId="77777777" w:rsidR="001A0E65" w:rsidRPr="00D96F8C" w:rsidRDefault="001A0E65" w:rsidP="001A0E6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3788584" w14:textId="77777777" w:rsidR="001A0E65" w:rsidRDefault="001A0E65" w:rsidP="001A0E65">
      <w:pPr>
        <w:pStyle w:val="Heading1"/>
        <w:rPr>
          <w:ins w:id="770" w:author="Ericsson JL - CT4#114" w:date="2023-02-07T15:29:00Z"/>
          <w:lang w:eastAsia="zh-CN"/>
        </w:rPr>
      </w:pPr>
      <w:bookmarkStart w:id="771" w:name="_Toc101344213"/>
      <w:bookmarkStart w:id="772" w:name="_Toc122083107"/>
      <w:proofErr w:type="spellStart"/>
      <w:ins w:id="773" w:author="Ericsson JL - CT4#114" w:date="2023-02-07T15:29:00Z">
        <w:r>
          <w:t>A.</w:t>
        </w:r>
      </w:ins>
      <w:ins w:id="774" w:author="Ericsson JL - CT4#114" w:date="2023-02-07T15:59:00Z">
        <w:r>
          <w:t>x</w:t>
        </w:r>
      </w:ins>
      <w:proofErr w:type="spellEnd"/>
      <w:ins w:id="775" w:author="Ericsson JL - CT4#114" w:date="2023-02-07T15:29:00Z">
        <w:r>
          <w:tab/>
        </w:r>
      </w:ins>
      <w:proofErr w:type="spellStart"/>
      <w:ins w:id="776" w:author="Ericsson JL - CT4#114" w:date="2023-02-07T15:30:00Z">
        <w:r>
          <w:t>Nudm_UEIdentifier</w:t>
        </w:r>
      </w:ins>
      <w:proofErr w:type="spellEnd"/>
      <w:ins w:id="777" w:author="Ericsson JL - CT4#114" w:date="2023-02-07T15:29:00Z">
        <w:r>
          <w:t xml:space="preserve"> API</w:t>
        </w:r>
        <w:bookmarkEnd w:id="771"/>
        <w:bookmarkEnd w:id="772"/>
      </w:ins>
    </w:p>
    <w:p w14:paraId="41A6D26C" w14:textId="77777777" w:rsidR="001A0E65" w:rsidRDefault="001A0E65" w:rsidP="001A0E65">
      <w:pPr>
        <w:pStyle w:val="PL"/>
        <w:rPr>
          <w:ins w:id="778" w:author="Ericsson JL - CT4#114" w:date="2023-02-07T15:29:00Z"/>
        </w:rPr>
      </w:pPr>
      <w:ins w:id="779" w:author="Ericsson JL - CT4#114" w:date="2023-02-07T15:29:00Z">
        <w:r>
          <w:rPr>
            <w:lang w:val="en-US"/>
          </w:rPr>
          <w:t>openapi: 3.0.0</w:t>
        </w:r>
      </w:ins>
    </w:p>
    <w:p w14:paraId="37E35F4A" w14:textId="77777777" w:rsidR="001A0E65" w:rsidRDefault="001A0E65" w:rsidP="001A0E65">
      <w:pPr>
        <w:pStyle w:val="PL"/>
        <w:rPr>
          <w:ins w:id="780" w:author="Ericsson JL - CT4#114" w:date="2023-02-07T15:29:00Z"/>
          <w:lang w:val="en-US"/>
        </w:rPr>
      </w:pPr>
      <w:ins w:id="781" w:author="Ericsson JL - CT4#114" w:date="2023-02-07T15:29:00Z">
        <w:r>
          <w:rPr>
            <w:lang w:val="en-US"/>
          </w:rPr>
          <w:t>info:</w:t>
        </w:r>
      </w:ins>
    </w:p>
    <w:p w14:paraId="28CB5C7F" w14:textId="77777777" w:rsidR="001A0E65" w:rsidRDefault="001A0E65" w:rsidP="001A0E65">
      <w:pPr>
        <w:pStyle w:val="PL"/>
        <w:rPr>
          <w:ins w:id="782" w:author="Ericsson JL - CT4#114" w:date="2023-02-07T15:29:00Z"/>
          <w:lang w:val="en-US"/>
        </w:rPr>
      </w:pPr>
      <w:ins w:id="783" w:author="Ericsson JL - CT4#114" w:date="2023-02-07T15:29:00Z">
        <w:r>
          <w:rPr>
            <w:lang w:val="en-US"/>
          </w:rPr>
          <w:t xml:space="preserve">  version: '1.</w:t>
        </w:r>
      </w:ins>
      <w:ins w:id="784" w:author="Ericsson JL - CT4#114" w:date="2023-02-07T16:00:00Z">
        <w:r>
          <w:rPr>
            <w:lang w:val="en-US"/>
          </w:rPr>
          <w:t>0</w:t>
        </w:r>
      </w:ins>
      <w:ins w:id="785" w:author="Ericsson JL - CT4#114" w:date="2023-02-07T15:29:00Z">
        <w:r>
          <w:rPr>
            <w:lang w:val="en-US"/>
          </w:rPr>
          <w:t>.0'</w:t>
        </w:r>
      </w:ins>
    </w:p>
    <w:p w14:paraId="1CA839F9" w14:textId="77777777" w:rsidR="001A0E65" w:rsidRDefault="001A0E65" w:rsidP="001A0E65">
      <w:pPr>
        <w:pStyle w:val="PL"/>
        <w:rPr>
          <w:ins w:id="786" w:author="Ericsson JL - CT4#114" w:date="2023-02-07T15:29:00Z"/>
          <w:lang w:val="en-US"/>
        </w:rPr>
      </w:pPr>
      <w:ins w:id="787" w:author="Ericsson JL - CT4#114" w:date="2023-02-07T15:29:00Z">
        <w:r>
          <w:rPr>
            <w:lang w:val="en-US"/>
          </w:rPr>
          <w:t xml:space="preserve">  title: '</w:t>
        </w:r>
      </w:ins>
      <w:ins w:id="788" w:author="Ericsson JL - CT4#114" w:date="2023-02-07T15:30:00Z">
        <w:r>
          <w:rPr>
            <w:lang w:val="en-US"/>
          </w:rPr>
          <w:t>Nudm_UEIdentifier</w:t>
        </w:r>
      </w:ins>
      <w:ins w:id="789" w:author="Ericsson JL - CT4#114" w:date="2023-02-07T15:29:00Z">
        <w:r>
          <w:rPr>
            <w:lang w:val="en-US"/>
          </w:rPr>
          <w:t>'</w:t>
        </w:r>
      </w:ins>
    </w:p>
    <w:p w14:paraId="7CC4C405" w14:textId="77777777" w:rsidR="001A0E65" w:rsidRDefault="001A0E65" w:rsidP="001A0E65">
      <w:pPr>
        <w:pStyle w:val="PL"/>
        <w:rPr>
          <w:ins w:id="790" w:author="Ericsson JL - CT4#114" w:date="2023-02-07T15:29:00Z"/>
        </w:rPr>
      </w:pPr>
      <w:ins w:id="791" w:author="Ericsson JL - CT4#114" w:date="2023-02-07T15:29:00Z">
        <w:r>
          <w:rPr>
            <w:lang w:val="en-US"/>
          </w:rPr>
          <w:t xml:space="preserve">  description: </w:t>
        </w:r>
        <w:r>
          <w:t>|</w:t>
        </w:r>
      </w:ins>
    </w:p>
    <w:p w14:paraId="23A0E75C" w14:textId="77777777" w:rsidR="001A0E65" w:rsidRDefault="001A0E65" w:rsidP="001A0E65">
      <w:pPr>
        <w:pStyle w:val="PL"/>
        <w:rPr>
          <w:ins w:id="792" w:author="Ericsson JL - CT4#114" w:date="2023-02-07T15:29:00Z"/>
        </w:rPr>
      </w:pPr>
      <w:ins w:id="793" w:author="Ericsson JL - CT4#114" w:date="2023-02-07T15:29:00Z">
        <w:r>
          <w:t xml:space="preserve">    </w:t>
        </w:r>
        <w:r>
          <w:rPr>
            <w:lang w:val="en-US"/>
          </w:rPr>
          <w:t xml:space="preserve">UDM </w:t>
        </w:r>
      </w:ins>
      <w:ins w:id="794" w:author="Ericsson JL - CT4#114" w:date="2023-02-07T16:00:00Z">
        <w:r>
          <w:rPr>
            <w:lang w:val="en-US"/>
          </w:rPr>
          <w:t xml:space="preserve">UE Identifier </w:t>
        </w:r>
      </w:ins>
      <w:ins w:id="795" w:author="Ericsson JL - CT4#114" w:date="2023-02-07T15:29:00Z">
        <w:r>
          <w:rPr>
            <w:lang w:val="en-US"/>
          </w:rPr>
          <w:t>Service</w:t>
        </w:r>
        <w:r>
          <w:t xml:space="preserve">.  </w:t>
        </w:r>
      </w:ins>
    </w:p>
    <w:p w14:paraId="6ED86B7E" w14:textId="77777777" w:rsidR="001A0E65" w:rsidRDefault="001A0E65" w:rsidP="001A0E65">
      <w:pPr>
        <w:pStyle w:val="PL"/>
        <w:rPr>
          <w:ins w:id="796" w:author="Ericsson JL - CT4#114" w:date="2023-02-07T15:29:00Z"/>
        </w:rPr>
      </w:pPr>
      <w:ins w:id="797" w:author="Ericsson JL - CT4#114" w:date="2023-02-07T15:29:00Z">
        <w:r>
          <w:t xml:space="preserve">    © 202</w:t>
        </w:r>
      </w:ins>
      <w:ins w:id="798" w:author="Ericsson JL - CT4#114" w:date="2023-02-07T16:00:00Z">
        <w:r>
          <w:t>3</w:t>
        </w:r>
      </w:ins>
      <w:ins w:id="799" w:author="Ericsson JL - CT4#114" w:date="2023-02-07T15:29:00Z">
        <w:r>
          <w:t xml:space="preserve">, 3GPP Organizational Partners (ARIB, ATIS, CCSA, ETSI, TSDSI, TTA, TTC).  </w:t>
        </w:r>
      </w:ins>
    </w:p>
    <w:p w14:paraId="7FA0AE04" w14:textId="77777777" w:rsidR="001A0E65" w:rsidRDefault="001A0E65" w:rsidP="001A0E65">
      <w:pPr>
        <w:pStyle w:val="PL"/>
        <w:rPr>
          <w:ins w:id="800" w:author="Ericsson JL - CT4#114" w:date="2023-02-07T15:29:00Z"/>
          <w:lang w:val="en-US"/>
        </w:rPr>
      </w:pPr>
      <w:ins w:id="801" w:author="Ericsson JL - CT4#114" w:date="2023-02-07T15:29:00Z">
        <w:r>
          <w:t xml:space="preserve">    All rights reserved.</w:t>
        </w:r>
      </w:ins>
    </w:p>
    <w:p w14:paraId="5240C95C" w14:textId="77777777" w:rsidR="001A0E65" w:rsidRDefault="001A0E65" w:rsidP="001A0E65">
      <w:pPr>
        <w:pStyle w:val="PL"/>
        <w:rPr>
          <w:ins w:id="802" w:author="Ericsson JL - CT4#114" w:date="2023-02-07T15:29:00Z"/>
          <w:lang w:val="en-US"/>
        </w:rPr>
      </w:pPr>
    </w:p>
    <w:p w14:paraId="1A79BCA5" w14:textId="77777777" w:rsidR="001A0E65" w:rsidRDefault="001A0E65" w:rsidP="001A0E65">
      <w:pPr>
        <w:pStyle w:val="PL"/>
        <w:rPr>
          <w:ins w:id="803" w:author="Ericsson JL - CT4#114" w:date="2023-02-07T15:29:00Z"/>
          <w:lang w:val="en-US"/>
        </w:rPr>
      </w:pPr>
      <w:ins w:id="804" w:author="Ericsson JL - CT4#114" w:date="2023-02-07T15:29:00Z">
        <w:r>
          <w:rPr>
            <w:lang w:val="en-US"/>
          </w:rPr>
          <w:t>externalDocs:</w:t>
        </w:r>
      </w:ins>
    </w:p>
    <w:p w14:paraId="4B46C0D6" w14:textId="77777777" w:rsidR="001A0E65" w:rsidRDefault="001A0E65" w:rsidP="001A0E65">
      <w:pPr>
        <w:pStyle w:val="PL"/>
        <w:rPr>
          <w:ins w:id="805" w:author="Ericsson JL - CT4#114" w:date="2023-02-07T15:29:00Z"/>
          <w:lang w:val="en-US"/>
        </w:rPr>
      </w:pPr>
      <w:ins w:id="806" w:author="Ericsson JL - CT4#114" w:date="2023-02-07T15:29:00Z">
        <w:r>
          <w:rPr>
            <w:lang w:val="en-US"/>
          </w:rPr>
          <w:t xml:space="preserve">  description: 3GPP TS 29.503 Unified Data Management Services, version 17.</w:t>
        </w:r>
      </w:ins>
      <w:ins w:id="807" w:author="Ericsson JL - CT4#114" w:date="2023-02-07T16:08:00Z">
        <w:r>
          <w:rPr>
            <w:lang w:val="en-US"/>
          </w:rPr>
          <w:t>10</w:t>
        </w:r>
      </w:ins>
      <w:ins w:id="808" w:author="Ericsson JL - CT4#114" w:date="2023-02-07T15:29:00Z">
        <w:r>
          <w:rPr>
            <w:lang w:val="en-US"/>
          </w:rPr>
          <w:t>.0</w:t>
        </w:r>
      </w:ins>
    </w:p>
    <w:p w14:paraId="7460A2BD" w14:textId="77777777" w:rsidR="001A0E65" w:rsidRDefault="001A0E65" w:rsidP="001A0E65">
      <w:pPr>
        <w:pStyle w:val="PL"/>
        <w:rPr>
          <w:ins w:id="809" w:author="Ericsson JL - CT4#114" w:date="2023-02-07T15:29:00Z"/>
          <w:lang w:val="en-US"/>
        </w:rPr>
      </w:pPr>
      <w:ins w:id="810" w:author="Ericsson JL - CT4#114" w:date="2023-02-07T15:29:00Z">
        <w:r>
          <w:rPr>
            <w:lang w:val="en-US"/>
          </w:rPr>
          <w:t xml:space="preserve">  url: 'https://www.3gpp.org/ftp/Specs/archive/29_series/29.503/'</w:t>
        </w:r>
      </w:ins>
    </w:p>
    <w:p w14:paraId="3A501410" w14:textId="77777777" w:rsidR="001A0E65" w:rsidRDefault="001A0E65" w:rsidP="001A0E65">
      <w:pPr>
        <w:pStyle w:val="PL"/>
        <w:rPr>
          <w:ins w:id="811" w:author="Ericsson JL - CT4#114" w:date="2023-02-07T15:29:00Z"/>
          <w:lang w:val="en-US"/>
        </w:rPr>
      </w:pPr>
    </w:p>
    <w:p w14:paraId="2D1E76C4" w14:textId="77777777" w:rsidR="001A0E65" w:rsidRDefault="001A0E65" w:rsidP="001A0E65">
      <w:pPr>
        <w:pStyle w:val="PL"/>
        <w:rPr>
          <w:ins w:id="812" w:author="Ericsson JL - CT4#114" w:date="2023-02-07T15:29:00Z"/>
        </w:rPr>
      </w:pPr>
      <w:ins w:id="813" w:author="Ericsson JL - CT4#114" w:date="2023-02-07T15:29:00Z">
        <w:r>
          <w:t>servers:</w:t>
        </w:r>
      </w:ins>
    </w:p>
    <w:p w14:paraId="04BF0596" w14:textId="77777777" w:rsidR="001A0E65" w:rsidRDefault="001A0E65" w:rsidP="001A0E65">
      <w:pPr>
        <w:pStyle w:val="PL"/>
        <w:rPr>
          <w:ins w:id="814" w:author="Ericsson JL - CT4#114" w:date="2023-02-07T15:29:00Z"/>
        </w:rPr>
      </w:pPr>
      <w:ins w:id="815" w:author="Ericsson JL - CT4#114" w:date="2023-02-07T15:29:00Z">
        <w:r>
          <w:t xml:space="preserve">  - url: '{apiRoot}/</w:t>
        </w:r>
      </w:ins>
      <w:ins w:id="816" w:author="Ericsson JL - CT4#114" w:date="2023-02-07T15:34:00Z">
        <w:r>
          <w:t>nudm-ueid</w:t>
        </w:r>
      </w:ins>
      <w:ins w:id="817" w:author="Ericsson JL - CT4#114" w:date="2023-02-07T15:29:00Z">
        <w:r>
          <w:t>/v1'</w:t>
        </w:r>
      </w:ins>
    </w:p>
    <w:p w14:paraId="2F4610CD" w14:textId="77777777" w:rsidR="001A0E65" w:rsidRDefault="001A0E65" w:rsidP="001A0E65">
      <w:pPr>
        <w:pStyle w:val="PL"/>
        <w:rPr>
          <w:ins w:id="818" w:author="Ericsson JL - CT4#114" w:date="2023-02-07T15:29:00Z"/>
        </w:rPr>
      </w:pPr>
      <w:ins w:id="819" w:author="Ericsson JL - CT4#114" w:date="2023-02-07T15:29:00Z">
        <w:r>
          <w:t xml:space="preserve">    variables:</w:t>
        </w:r>
      </w:ins>
    </w:p>
    <w:p w14:paraId="2DFF62FD" w14:textId="77777777" w:rsidR="001A0E65" w:rsidRDefault="001A0E65" w:rsidP="001A0E65">
      <w:pPr>
        <w:pStyle w:val="PL"/>
        <w:rPr>
          <w:ins w:id="820" w:author="Ericsson JL - CT4#114" w:date="2023-02-07T15:29:00Z"/>
        </w:rPr>
      </w:pPr>
      <w:ins w:id="821" w:author="Ericsson JL - CT4#114" w:date="2023-02-07T15:29:00Z">
        <w:r>
          <w:t xml:space="preserve">      apiRoot:</w:t>
        </w:r>
      </w:ins>
    </w:p>
    <w:p w14:paraId="39854792" w14:textId="77777777" w:rsidR="001A0E65" w:rsidRDefault="001A0E65" w:rsidP="001A0E65">
      <w:pPr>
        <w:pStyle w:val="PL"/>
        <w:rPr>
          <w:ins w:id="822" w:author="Ericsson JL - CT4#114" w:date="2023-02-07T15:29:00Z"/>
        </w:rPr>
      </w:pPr>
      <w:ins w:id="823" w:author="Ericsson JL - CT4#114" w:date="2023-02-07T15:29:00Z">
        <w:r>
          <w:t xml:space="preserve">        default: https://example.com</w:t>
        </w:r>
      </w:ins>
    </w:p>
    <w:p w14:paraId="491786B4" w14:textId="77777777" w:rsidR="001A0E65" w:rsidRDefault="001A0E65" w:rsidP="001A0E65">
      <w:pPr>
        <w:pStyle w:val="PL"/>
        <w:rPr>
          <w:ins w:id="824" w:author="Ericsson JL - CT4#114" w:date="2023-02-07T15:29:00Z"/>
        </w:rPr>
      </w:pPr>
      <w:ins w:id="825" w:author="Ericsson JL - CT4#114" w:date="2023-02-07T15:29:00Z">
        <w:r>
          <w:t xml:space="preserve">        description: apiRoot as defined in clause 4.4 of 3GPP TS 29.501.</w:t>
        </w:r>
      </w:ins>
    </w:p>
    <w:p w14:paraId="269778FD" w14:textId="77777777" w:rsidR="001A0E65" w:rsidRDefault="001A0E65" w:rsidP="001A0E65">
      <w:pPr>
        <w:pStyle w:val="PL"/>
        <w:rPr>
          <w:ins w:id="826" w:author="Ericsson JL - CT4#114" w:date="2023-02-07T15:29:00Z"/>
          <w:lang w:val="en-US"/>
        </w:rPr>
      </w:pPr>
    </w:p>
    <w:p w14:paraId="1C095455" w14:textId="77777777" w:rsidR="001A0E65" w:rsidRDefault="001A0E65" w:rsidP="001A0E65">
      <w:pPr>
        <w:pStyle w:val="PL"/>
        <w:rPr>
          <w:ins w:id="827" w:author="Ericsson JL - CT4#114" w:date="2023-02-07T15:29:00Z"/>
          <w:lang w:val="en-US"/>
        </w:rPr>
      </w:pPr>
      <w:ins w:id="828" w:author="Ericsson JL - CT4#114" w:date="2023-02-07T15:29:00Z">
        <w:r>
          <w:rPr>
            <w:lang w:val="en-US"/>
          </w:rPr>
          <w:t>security:</w:t>
        </w:r>
      </w:ins>
    </w:p>
    <w:p w14:paraId="2CF5133A" w14:textId="77777777" w:rsidR="001A0E65" w:rsidRDefault="001A0E65" w:rsidP="001A0E65">
      <w:pPr>
        <w:pStyle w:val="PL"/>
        <w:rPr>
          <w:ins w:id="829" w:author="Ericsson JL - CT4#114" w:date="2023-02-07T15:29:00Z"/>
          <w:lang w:val="en-US"/>
        </w:rPr>
      </w:pPr>
      <w:ins w:id="830" w:author="Ericsson JL - CT4#114" w:date="2023-02-07T15:29:00Z">
        <w:r>
          <w:rPr>
            <w:lang w:val="en-US"/>
          </w:rPr>
          <w:t xml:space="preserve">  - oAuth2ClientCredentials:</w:t>
        </w:r>
      </w:ins>
    </w:p>
    <w:p w14:paraId="50EF6373" w14:textId="77777777" w:rsidR="001A0E65" w:rsidRDefault="001A0E65" w:rsidP="001A0E65">
      <w:pPr>
        <w:pStyle w:val="PL"/>
        <w:rPr>
          <w:ins w:id="831" w:author="Ericsson JL - CT4#114" w:date="2023-02-07T15:29:00Z"/>
          <w:lang w:val="en-US"/>
        </w:rPr>
      </w:pPr>
      <w:ins w:id="832" w:author="Ericsson JL - CT4#114" w:date="2023-02-07T15:29:00Z">
        <w:r>
          <w:rPr>
            <w:lang w:val="en-US"/>
          </w:rPr>
          <w:t xml:space="preserve">    - </w:t>
        </w:r>
      </w:ins>
      <w:ins w:id="833" w:author="Ericsson JL - CT4#114" w:date="2023-02-07T15:34:00Z">
        <w:r>
          <w:rPr>
            <w:lang w:val="en-US"/>
          </w:rPr>
          <w:t>nudm-ueid</w:t>
        </w:r>
      </w:ins>
    </w:p>
    <w:p w14:paraId="0AC70248" w14:textId="77777777" w:rsidR="001A0E65" w:rsidRDefault="001A0E65" w:rsidP="001A0E65">
      <w:pPr>
        <w:pStyle w:val="PL"/>
        <w:rPr>
          <w:ins w:id="834" w:author="Ericsson JL - CT4#114" w:date="2023-02-07T15:29:00Z"/>
          <w:lang w:val="en-US"/>
        </w:rPr>
      </w:pPr>
      <w:ins w:id="835" w:author="Ericsson JL - CT4#114" w:date="2023-02-07T15:29:00Z">
        <w:r>
          <w:rPr>
            <w:lang w:val="en-US"/>
          </w:rPr>
          <w:t xml:space="preserve">  - {}</w:t>
        </w:r>
      </w:ins>
    </w:p>
    <w:p w14:paraId="0FAF2CEC" w14:textId="77777777" w:rsidR="001A0E65" w:rsidRDefault="001A0E65" w:rsidP="001A0E65">
      <w:pPr>
        <w:pStyle w:val="PL"/>
        <w:rPr>
          <w:ins w:id="836" w:author="Ericsson JL - CT4#114" w:date="2023-02-07T15:29:00Z"/>
          <w:lang w:val="en-US"/>
        </w:rPr>
      </w:pPr>
    </w:p>
    <w:p w14:paraId="4E5B0604" w14:textId="77777777" w:rsidR="001A0E65" w:rsidRDefault="001A0E65" w:rsidP="001A0E65">
      <w:pPr>
        <w:pStyle w:val="PL"/>
        <w:rPr>
          <w:ins w:id="837" w:author="Ericsson JL - CT4#114" w:date="2023-02-07T15:29:00Z"/>
          <w:lang w:val="en-US"/>
        </w:rPr>
      </w:pPr>
      <w:ins w:id="838" w:author="Ericsson JL - CT4#114" w:date="2023-02-07T15:29:00Z">
        <w:r>
          <w:rPr>
            <w:lang w:val="en-US"/>
          </w:rPr>
          <w:t>paths:</w:t>
        </w:r>
      </w:ins>
    </w:p>
    <w:p w14:paraId="1502AEB5" w14:textId="77777777" w:rsidR="001A0E65" w:rsidRDefault="001A0E65" w:rsidP="001A0E65">
      <w:pPr>
        <w:pStyle w:val="PL"/>
        <w:rPr>
          <w:ins w:id="839" w:author="Ericsson JL - CT4#114" w:date="2023-02-07T15:29:00Z"/>
          <w:lang w:val="en-US"/>
        </w:rPr>
      </w:pPr>
      <w:ins w:id="840" w:author="Ericsson JL - CT4#114" w:date="2023-02-07T15:29:00Z">
        <w:r>
          <w:rPr>
            <w:lang w:val="en-US"/>
          </w:rPr>
          <w:t xml:space="preserve">  /</w:t>
        </w:r>
      </w:ins>
      <w:ins w:id="841" w:author="Ericsson JL - CT4#114" w:date="2023-02-07T16:01:00Z">
        <w:r>
          <w:rPr>
            <w:lang w:val="en-US"/>
          </w:rPr>
          <w:t>deconceal</w:t>
        </w:r>
      </w:ins>
      <w:ins w:id="842" w:author="Ericsson JL - CT4#114" w:date="2023-02-07T15:29:00Z">
        <w:r>
          <w:rPr>
            <w:lang w:val="en-US"/>
          </w:rPr>
          <w:t>:</w:t>
        </w:r>
      </w:ins>
    </w:p>
    <w:p w14:paraId="22F514C5" w14:textId="77777777" w:rsidR="001A0E65" w:rsidRDefault="001A0E65" w:rsidP="001A0E65">
      <w:pPr>
        <w:pStyle w:val="PL"/>
        <w:rPr>
          <w:ins w:id="843" w:author="Ericsson JL - CT4#114" w:date="2023-02-07T15:29:00Z"/>
          <w:lang w:val="en-US"/>
        </w:rPr>
      </w:pPr>
      <w:ins w:id="844" w:author="Ericsson JL - CT4#114" w:date="2023-02-07T15:29:00Z">
        <w:r>
          <w:rPr>
            <w:lang w:val="en-US"/>
          </w:rPr>
          <w:t xml:space="preserve">    post:</w:t>
        </w:r>
      </w:ins>
    </w:p>
    <w:p w14:paraId="2F2A9A31" w14:textId="77777777" w:rsidR="001A0E65" w:rsidRDefault="001A0E65" w:rsidP="001A0E65">
      <w:pPr>
        <w:pStyle w:val="PL"/>
        <w:rPr>
          <w:ins w:id="845" w:author="Ericsson JL - CT4#114" w:date="2023-02-07T15:29:00Z"/>
          <w:lang w:val="en-US"/>
        </w:rPr>
      </w:pPr>
      <w:ins w:id="846" w:author="Ericsson JL - CT4#114" w:date="2023-02-07T15:29:00Z">
        <w:r>
          <w:rPr>
            <w:lang w:val="en-US"/>
          </w:rPr>
          <w:t xml:space="preserve">      summary: </w:t>
        </w:r>
      </w:ins>
      <w:ins w:id="847" w:author="Ericsson JL - CT4#114" w:date="2023-02-07T16:01:00Z">
        <w:r>
          <w:t>Deconceal the SUCI to the SUPI</w:t>
        </w:r>
      </w:ins>
    </w:p>
    <w:p w14:paraId="106A0E5D" w14:textId="77777777" w:rsidR="001A0E65" w:rsidRDefault="001A0E65" w:rsidP="001A0E65">
      <w:pPr>
        <w:pStyle w:val="PL"/>
        <w:rPr>
          <w:ins w:id="848" w:author="Ericsson JL - CT4#114" w:date="2023-02-07T15:29:00Z"/>
          <w:lang w:val="en-US"/>
        </w:rPr>
      </w:pPr>
      <w:ins w:id="849" w:author="Ericsson JL - CT4#114" w:date="2023-02-07T15:29:00Z">
        <w:r>
          <w:rPr>
            <w:lang w:val="en-US"/>
          </w:rPr>
          <w:t xml:space="preserve">      operationId: </w:t>
        </w:r>
      </w:ins>
      <w:ins w:id="850" w:author="Ericsson JL - CT4#114" w:date="2023-02-07T16:02:00Z">
        <w:r>
          <w:rPr>
            <w:lang w:val="en-US"/>
          </w:rPr>
          <w:t>Deconceal</w:t>
        </w:r>
      </w:ins>
    </w:p>
    <w:p w14:paraId="4FB5C0FA" w14:textId="77777777" w:rsidR="001A0E65" w:rsidRDefault="001A0E65" w:rsidP="001A0E65">
      <w:pPr>
        <w:pStyle w:val="PL"/>
        <w:rPr>
          <w:ins w:id="851" w:author="Ericsson JL - CT4#114" w:date="2023-02-07T15:29:00Z"/>
          <w:lang w:val="en-US"/>
        </w:rPr>
      </w:pPr>
      <w:ins w:id="852" w:author="Ericsson JL - CT4#114" w:date="2023-02-07T15:29:00Z">
        <w:r>
          <w:rPr>
            <w:lang w:val="en-US"/>
          </w:rPr>
          <w:t xml:space="preserve">      tags:</w:t>
        </w:r>
      </w:ins>
    </w:p>
    <w:p w14:paraId="0AB923B2" w14:textId="77777777" w:rsidR="001A0E65" w:rsidRDefault="001A0E65" w:rsidP="001A0E65">
      <w:pPr>
        <w:pStyle w:val="PL"/>
        <w:rPr>
          <w:ins w:id="853" w:author="Ericsson JL - CT4#114" w:date="2023-02-07T15:29:00Z"/>
          <w:lang w:val="en-US"/>
        </w:rPr>
      </w:pPr>
      <w:ins w:id="854" w:author="Ericsson JL - CT4#114" w:date="2023-02-07T15:29:00Z">
        <w:r>
          <w:rPr>
            <w:lang w:val="en-US"/>
          </w:rPr>
          <w:t xml:space="preserve">        - </w:t>
        </w:r>
      </w:ins>
      <w:ins w:id="855" w:author="Ericsson JL - CT4#114" w:date="2023-02-07T16:02:00Z">
        <w:r>
          <w:rPr>
            <w:lang w:val="en-US"/>
          </w:rPr>
          <w:t>Deconceal</w:t>
        </w:r>
      </w:ins>
    </w:p>
    <w:p w14:paraId="7B9B1437" w14:textId="77777777" w:rsidR="001A0E65" w:rsidRPr="00B06F7A" w:rsidRDefault="001A0E65" w:rsidP="001A0E65">
      <w:pPr>
        <w:pStyle w:val="PL"/>
        <w:rPr>
          <w:ins w:id="856" w:author="Ericsson JL - CT4#114" w:date="2023-02-07T15:29:00Z"/>
          <w:lang w:val="en-US"/>
        </w:rPr>
      </w:pPr>
      <w:ins w:id="857" w:author="Ericsson JL - CT4#114" w:date="2023-02-07T15:29:00Z">
        <w:r w:rsidRPr="00B06F7A">
          <w:rPr>
            <w:lang w:val="en-US"/>
          </w:rPr>
          <w:t xml:space="preserve">      requestBody:</w:t>
        </w:r>
      </w:ins>
    </w:p>
    <w:p w14:paraId="076376CC" w14:textId="77777777" w:rsidR="001A0E65" w:rsidRPr="00B06F7A" w:rsidRDefault="001A0E65" w:rsidP="001A0E65">
      <w:pPr>
        <w:pStyle w:val="PL"/>
        <w:rPr>
          <w:ins w:id="858" w:author="Ericsson JL - CT4#114" w:date="2023-02-07T15:29:00Z"/>
          <w:lang w:val="en-US"/>
        </w:rPr>
      </w:pPr>
      <w:ins w:id="859" w:author="Ericsson JL - CT4#114" w:date="2023-02-07T15:29:00Z">
        <w:r w:rsidRPr="00B06F7A">
          <w:rPr>
            <w:lang w:val="en-US"/>
          </w:rPr>
          <w:t xml:space="preserve">        content:</w:t>
        </w:r>
      </w:ins>
    </w:p>
    <w:p w14:paraId="0DD12A7B" w14:textId="77777777" w:rsidR="001A0E65" w:rsidRPr="00B06F7A" w:rsidRDefault="001A0E65" w:rsidP="001A0E65">
      <w:pPr>
        <w:pStyle w:val="PL"/>
        <w:rPr>
          <w:ins w:id="860" w:author="Ericsson JL - CT4#114" w:date="2023-02-07T15:29:00Z"/>
          <w:lang w:val="en-US"/>
        </w:rPr>
      </w:pPr>
      <w:ins w:id="861" w:author="Ericsson JL - CT4#114" w:date="2023-02-07T15:29:00Z">
        <w:r w:rsidRPr="00B06F7A">
          <w:rPr>
            <w:lang w:val="en-US"/>
          </w:rPr>
          <w:t xml:space="preserve">          application/json:</w:t>
        </w:r>
      </w:ins>
    </w:p>
    <w:p w14:paraId="2C577744" w14:textId="77777777" w:rsidR="001A0E65" w:rsidRPr="00B06F7A" w:rsidRDefault="001A0E65" w:rsidP="001A0E65">
      <w:pPr>
        <w:pStyle w:val="PL"/>
        <w:rPr>
          <w:ins w:id="862" w:author="Ericsson JL - CT4#114" w:date="2023-02-07T15:29:00Z"/>
          <w:lang w:val="en-US"/>
        </w:rPr>
      </w:pPr>
      <w:ins w:id="863" w:author="Ericsson JL - CT4#114" w:date="2023-02-07T15:29:00Z">
        <w:r w:rsidRPr="00B06F7A">
          <w:rPr>
            <w:lang w:val="en-US"/>
          </w:rPr>
          <w:t xml:space="preserve">            schema:</w:t>
        </w:r>
      </w:ins>
    </w:p>
    <w:p w14:paraId="32874997" w14:textId="77777777" w:rsidR="001A0E65" w:rsidRPr="00B06F7A" w:rsidRDefault="001A0E65" w:rsidP="001A0E65">
      <w:pPr>
        <w:pStyle w:val="PL"/>
        <w:rPr>
          <w:ins w:id="864" w:author="Ericsson JL - CT4#114" w:date="2023-02-07T15:29:00Z"/>
          <w:lang w:val="en-US"/>
        </w:rPr>
      </w:pPr>
      <w:ins w:id="865" w:author="Ericsson JL - CT4#114" w:date="2023-02-07T15:29:00Z">
        <w:r w:rsidRPr="00B06F7A">
          <w:rPr>
            <w:lang w:val="en-US"/>
          </w:rPr>
          <w:t xml:space="preserve">              $ref: '#/components/schemas/</w:t>
        </w:r>
      </w:ins>
      <w:ins w:id="866" w:author="Ericsson JL - CT4#114" w:date="2023-02-07T16:03:00Z">
        <w:r>
          <w:rPr>
            <w:lang w:val="en-US"/>
          </w:rPr>
          <w:t>DeconcealReqData</w:t>
        </w:r>
      </w:ins>
      <w:ins w:id="867" w:author="Ericsson JL - CT4#114" w:date="2023-02-07T15:29:00Z">
        <w:r w:rsidRPr="00B06F7A">
          <w:rPr>
            <w:lang w:val="en-US"/>
          </w:rPr>
          <w:t>'</w:t>
        </w:r>
      </w:ins>
    </w:p>
    <w:p w14:paraId="0B1EF030" w14:textId="77777777" w:rsidR="001A0E65" w:rsidRPr="00B06F7A" w:rsidRDefault="001A0E65" w:rsidP="001A0E65">
      <w:pPr>
        <w:pStyle w:val="PL"/>
        <w:rPr>
          <w:ins w:id="868" w:author="Ericsson JL - CT4#114" w:date="2023-02-07T15:29:00Z"/>
          <w:lang w:val="en-US"/>
        </w:rPr>
      </w:pPr>
      <w:ins w:id="869" w:author="Ericsson JL - CT4#114" w:date="2023-02-07T15:29:00Z">
        <w:r w:rsidRPr="00B06F7A">
          <w:rPr>
            <w:lang w:val="en-US"/>
          </w:rPr>
          <w:t xml:space="preserve">        required: true</w:t>
        </w:r>
      </w:ins>
    </w:p>
    <w:p w14:paraId="3CF11C1B" w14:textId="77777777" w:rsidR="001A0E65" w:rsidRDefault="001A0E65" w:rsidP="001A0E65">
      <w:pPr>
        <w:pStyle w:val="PL"/>
        <w:rPr>
          <w:ins w:id="870" w:author="Ericsson JL - CT4#114" w:date="2023-02-07T15:29:00Z"/>
        </w:rPr>
      </w:pPr>
      <w:ins w:id="871" w:author="Ericsson JL - CT4#114" w:date="2023-02-07T15:29:00Z">
        <w:r>
          <w:t xml:space="preserve">      responses:</w:t>
        </w:r>
      </w:ins>
    </w:p>
    <w:p w14:paraId="08D01A45" w14:textId="77777777" w:rsidR="001A0E65" w:rsidRDefault="001A0E65" w:rsidP="001A0E65">
      <w:pPr>
        <w:pStyle w:val="PL"/>
        <w:rPr>
          <w:ins w:id="872" w:author="Ericsson JL - CT4#114" w:date="2023-02-07T15:29:00Z"/>
          <w:lang w:val="en-US"/>
        </w:rPr>
      </w:pPr>
      <w:ins w:id="873" w:author="Ericsson JL - CT4#114" w:date="2023-02-07T15:29:00Z">
        <w:r>
          <w:rPr>
            <w:lang w:val="en-US"/>
          </w:rPr>
          <w:t xml:space="preserve">        '20</w:t>
        </w:r>
      </w:ins>
      <w:ins w:id="874" w:author="Ericsson JL - CT4#114" w:date="2023-02-07T16:03:00Z">
        <w:r>
          <w:rPr>
            <w:lang w:val="en-US"/>
          </w:rPr>
          <w:t>0</w:t>
        </w:r>
      </w:ins>
      <w:ins w:id="875" w:author="Ericsson JL - CT4#114" w:date="2023-02-07T15:29:00Z">
        <w:r>
          <w:rPr>
            <w:lang w:val="en-US"/>
          </w:rPr>
          <w:t>':</w:t>
        </w:r>
      </w:ins>
    </w:p>
    <w:p w14:paraId="328C701B" w14:textId="77777777" w:rsidR="001A0E65" w:rsidRDefault="001A0E65" w:rsidP="001A0E65">
      <w:pPr>
        <w:pStyle w:val="PL"/>
        <w:rPr>
          <w:ins w:id="876" w:author="Ericsson JL - CT4#114" w:date="2023-02-07T16:04:00Z"/>
          <w:lang w:val="en-US"/>
        </w:rPr>
      </w:pPr>
      <w:ins w:id="877" w:author="Ericsson JL - CT4#114" w:date="2023-02-07T15:29:00Z">
        <w:r>
          <w:rPr>
            <w:lang w:val="en-US"/>
          </w:rPr>
          <w:t xml:space="preserve">          description: Successful response</w:t>
        </w:r>
      </w:ins>
    </w:p>
    <w:p w14:paraId="50B587A3" w14:textId="77777777" w:rsidR="001A0E65" w:rsidRPr="00B06F7A" w:rsidRDefault="001A0E65" w:rsidP="001A0E65">
      <w:pPr>
        <w:pStyle w:val="PL"/>
        <w:rPr>
          <w:ins w:id="878" w:author="Ericsson JL - CT4#114" w:date="2023-02-07T16:04:00Z"/>
        </w:rPr>
      </w:pPr>
      <w:ins w:id="879" w:author="Ericsson JL - CT4#114" w:date="2023-02-07T16:04:00Z">
        <w:r w:rsidRPr="00B06F7A">
          <w:t xml:space="preserve">          content:</w:t>
        </w:r>
      </w:ins>
    </w:p>
    <w:p w14:paraId="5F214B29" w14:textId="77777777" w:rsidR="001A0E65" w:rsidRPr="00B06F7A" w:rsidRDefault="001A0E65" w:rsidP="001A0E65">
      <w:pPr>
        <w:pStyle w:val="PL"/>
        <w:rPr>
          <w:ins w:id="880" w:author="Ericsson JL - CT4#114" w:date="2023-02-07T16:04:00Z"/>
        </w:rPr>
      </w:pPr>
      <w:ins w:id="881" w:author="Ericsson JL - CT4#114" w:date="2023-02-07T16:04:00Z">
        <w:r w:rsidRPr="00B06F7A">
          <w:t xml:space="preserve">            application/json:</w:t>
        </w:r>
      </w:ins>
    </w:p>
    <w:p w14:paraId="1B4D40A9" w14:textId="77777777" w:rsidR="001A0E65" w:rsidRPr="00B06F7A" w:rsidRDefault="001A0E65" w:rsidP="001A0E65">
      <w:pPr>
        <w:pStyle w:val="PL"/>
        <w:rPr>
          <w:ins w:id="882" w:author="Ericsson JL - CT4#114" w:date="2023-02-07T16:04:00Z"/>
        </w:rPr>
      </w:pPr>
      <w:ins w:id="883" w:author="Ericsson JL - CT4#114" w:date="2023-02-07T16:04:00Z">
        <w:r w:rsidRPr="00B06F7A">
          <w:t xml:space="preserve">              schema:</w:t>
        </w:r>
      </w:ins>
    </w:p>
    <w:p w14:paraId="7DB641EC" w14:textId="77777777" w:rsidR="001A0E65" w:rsidRPr="00B06F7A" w:rsidRDefault="001A0E65" w:rsidP="001A0E65">
      <w:pPr>
        <w:pStyle w:val="PL"/>
        <w:rPr>
          <w:ins w:id="884" w:author="Ericsson JL - CT4#114" w:date="2023-02-07T16:04:00Z"/>
        </w:rPr>
      </w:pPr>
      <w:ins w:id="885" w:author="Ericsson JL - CT4#114" w:date="2023-02-07T16:04:00Z">
        <w:r w:rsidRPr="00B06F7A">
          <w:t xml:space="preserve">                $ref: '#/components/schemas/</w:t>
        </w:r>
        <w:r>
          <w:rPr>
            <w:lang w:val="en-US"/>
          </w:rPr>
          <w:t>DeconcealRspData</w:t>
        </w:r>
        <w:r w:rsidRPr="00B06F7A">
          <w:t>'</w:t>
        </w:r>
      </w:ins>
    </w:p>
    <w:p w14:paraId="540BF338" w14:textId="77777777" w:rsidR="001A0E65" w:rsidRDefault="001A0E65" w:rsidP="001A0E65">
      <w:pPr>
        <w:pStyle w:val="PL"/>
        <w:rPr>
          <w:ins w:id="886" w:author="Ericsson JL - CT4#114" w:date="2023-02-07T15:29:00Z"/>
          <w:lang w:val="en-US"/>
        </w:rPr>
      </w:pPr>
      <w:ins w:id="887" w:author="Ericsson JL - CT4#114" w:date="2023-02-07T15:29:00Z">
        <w:r>
          <w:rPr>
            <w:lang w:val="en-US"/>
          </w:rPr>
          <w:t xml:space="preserve">        '400':</w:t>
        </w:r>
      </w:ins>
    </w:p>
    <w:p w14:paraId="697E882D" w14:textId="77777777" w:rsidR="001A0E65" w:rsidRDefault="001A0E65" w:rsidP="001A0E65">
      <w:pPr>
        <w:pStyle w:val="PL"/>
        <w:rPr>
          <w:ins w:id="888" w:author="Ericsson JL - CT4#114" w:date="2023-02-07T15:29:00Z"/>
          <w:lang w:val="en-US"/>
        </w:rPr>
      </w:pPr>
      <w:ins w:id="889" w:author="Ericsson JL - CT4#114" w:date="2023-02-07T15:29:00Z">
        <w:r>
          <w:rPr>
            <w:lang w:val="en-US"/>
          </w:rPr>
          <w:t xml:space="preserve">          $ref: 'TS29571_CommonData.yaml#/components/responses/400'</w:t>
        </w:r>
      </w:ins>
    </w:p>
    <w:p w14:paraId="363B2893" w14:textId="77777777" w:rsidR="001A0E65" w:rsidRDefault="001A0E65" w:rsidP="001A0E65">
      <w:pPr>
        <w:pStyle w:val="PL"/>
        <w:rPr>
          <w:ins w:id="890" w:author="Ericsson JL - CT4#114" w:date="2023-02-10T13:04:00Z"/>
          <w:lang w:val="en-US"/>
        </w:rPr>
      </w:pPr>
      <w:ins w:id="891" w:author="Ericsson JL - CT4#114" w:date="2023-02-10T13:04:00Z">
        <w:r>
          <w:rPr>
            <w:lang w:val="en-US"/>
          </w:rPr>
          <w:t xml:space="preserve">        '403':</w:t>
        </w:r>
      </w:ins>
    </w:p>
    <w:p w14:paraId="16905D68" w14:textId="77777777" w:rsidR="001A0E65" w:rsidRDefault="001A0E65" w:rsidP="001A0E65">
      <w:pPr>
        <w:pStyle w:val="PL"/>
        <w:rPr>
          <w:ins w:id="892" w:author="Ericsson JL - CT4#114" w:date="2023-02-10T13:04:00Z"/>
          <w:lang w:val="en-US"/>
        </w:rPr>
      </w:pPr>
      <w:ins w:id="893" w:author="Ericsson JL - CT4#114" w:date="2023-02-10T13:04:00Z">
        <w:r>
          <w:rPr>
            <w:lang w:val="en-US"/>
          </w:rPr>
          <w:t xml:space="preserve">          $ref: 'TS29571_CommonData.yaml#/components/responses/403'</w:t>
        </w:r>
      </w:ins>
    </w:p>
    <w:p w14:paraId="3B5C15A1" w14:textId="77777777" w:rsidR="001A0E65" w:rsidRDefault="001A0E65" w:rsidP="001A0E65">
      <w:pPr>
        <w:pStyle w:val="PL"/>
        <w:rPr>
          <w:ins w:id="894" w:author="Ericsson JL - CT4#114" w:date="2023-02-07T15:29:00Z"/>
          <w:lang w:val="en-US"/>
        </w:rPr>
      </w:pPr>
      <w:ins w:id="895" w:author="Ericsson JL - CT4#114" w:date="2023-02-07T15:29:00Z">
        <w:r>
          <w:rPr>
            <w:lang w:val="en-US"/>
          </w:rPr>
          <w:t xml:space="preserve">        '404':</w:t>
        </w:r>
      </w:ins>
    </w:p>
    <w:p w14:paraId="56B699D4" w14:textId="77777777" w:rsidR="001A0E65" w:rsidRDefault="001A0E65" w:rsidP="001A0E65">
      <w:pPr>
        <w:pStyle w:val="PL"/>
        <w:rPr>
          <w:ins w:id="896" w:author="Ericsson JL - CT4#114" w:date="2023-02-07T15:29:00Z"/>
          <w:lang w:val="en-US"/>
        </w:rPr>
      </w:pPr>
      <w:ins w:id="897" w:author="Ericsson JL - CT4#114" w:date="2023-02-07T15:29:00Z">
        <w:r>
          <w:rPr>
            <w:lang w:val="en-US"/>
          </w:rPr>
          <w:t xml:space="preserve">          $ref: 'TS29571_CommonData.yaml#/components/responses/404'</w:t>
        </w:r>
      </w:ins>
    </w:p>
    <w:p w14:paraId="363839C6" w14:textId="77777777" w:rsidR="001A0E65" w:rsidRDefault="001A0E65" w:rsidP="001A0E65">
      <w:pPr>
        <w:pStyle w:val="PL"/>
        <w:rPr>
          <w:ins w:id="898" w:author="Ericsson JL - CT4#114" w:date="2023-02-07T15:29:00Z"/>
          <w:lang w:val="en-US"/>
        </w:rPr>
      </w:pPr>
      <w:ins w:id="899" w:author="Ericsson JL - CT4#114" w:date="2023-02-07T15:29:00Z">
        <w:r>
          <w:rPr>
            <w:lang w:val="en-US"/>
          </w:rPr>
          <w:t xml:space="preserve">        '500':</w:t>
        </w:r>
      </w:ins>
    </w:p>
    <w:p w14:paraId="260D4004" w14:textId="77777777" w:rsidR="001A0E65" w:rsidRDefault="001A0E65" w:rsidP="001A0E65">
      <w:pPr>
        <w:pStyle w:val="PL"/>
        <w:rPr>
          <w:ins w:id="900" w:author="Ericsson JL - CT4#114" w:date="2023-02-07T15:29:00Z"/>
        </w:rPr>
      </w:pPr>
      <w:ins w:id="901" w:author="Ericsson JL - CT4#114" w:date="2023-02-07T15:29:00Z">
        <w:r>
          <w:rPr>
            <w:lang w:val="en-US"/>
          </w:rPr>
          <w:t xml:space="preserve">          </w:t>
        </w:r>
        <w:r>
          <w:t>$ref: 'TS29571_CommonData.yaml#/components/responses/500'</w:t>
        </w:r>
      </w:ins>
    </w:p>
    <w:p w14:paraId="655DA02F" w14:textId="77777777" w:rsidR="001A0E65" w:rsidRDefault="001A0E65" w:rsidP="001A0E65">
      <w:pPr>
        <w:pStyle w:val="PL"/>
        <w:rPr>
          <w:ins w:id="902" w:author="Ericsson JL - CT4#114" w:date="2023-02-10T13:04:00Z"/>
          <w:lang w:val="en-US"/>
        </w:rPr>
      </w:pPr>
      <w:ins w:id="903" w:author="Ericsson JL - CT4#114" w:date="2023-02-10T13:04:00Z">
        <w:r>
          <w:rPr>
            <w:lang w:val="en-US"/>
          </w:rPr>
          <w:t xml:space="preserve">        '501':</w:t>
        </w:r>
      </w:ins>
    </w:p>
    <w:p w14:paraId="53D716E5" w14:textId="77777777" w:rsidR="001A0E65" w:rsidRDefault="001A0E65" w:rsidP="001A0E65">
      <w:pPr>
        <w:pStyle w:val="PL"/>
        <w:rPr>
          <w:ins w:id="904" w:author="Ericsson JL - CT4#114" w:date="2023-02-10T13:04:00Z"/>
        </w:rPr>
      </w:pPr>
      <w:ins w:id="905" w:author="Ericsson JL - CT4#114" w:date="2023-02-10T13:04:00Z">
        <w:r>
          <w:rPr>
            <w:lang w:val="en-US"/>
          </w:rPr>
          <w:t xml:space="preserve">          </w:t>
        </w:r>
        <w:r>
          <w:t>$ref: 'TS29571_CommonData.yaml#/components/responses/501'</w:t>
        </w:r>
      </w:ins>
    </w:p>
    <w:p w14:paraId="7D9637A3" w14:textId="77777777" w:rsidR="001A0E65" w:rsidRDefault="001A0E65" w:rsidP="001A0E65">
      <w:pPr>
        <w:pStyle w:val="PL"/>
        <w:rPr>
          <w:ins w:id="906" w:author="Ericsson JL - CT4#114" w:date="2023-02-07T15:29:00Z"/>
          <w:lang w:val="en-US"/>
        </w:rPr>
      </w:pPr>
      <w:ins w:id="907" w:author="Ericsson JL - CT4#114" w:date="2023-02-07T15:29:00Z">
        <w:r>
          <w:rPr>
            <w:lang w:val="en-US"/>
          </w:rPr>
          <w:t xml:space="preserve">        '503':</w:t>
        </w:r>
      </w:ins>
    </w:p>
    <w:p w14:paraId="06E1705D" w14:textId="77777777" w:rsidR="001A0E65" w:rsidRDefault="001A0E65" w:rsidP="001A0E65">
      <w:pPr>
        <w:pStyle w:val="PL"/>
        <w:rPr>
          <w:ins w:id="908" w:author="Ericsson JL - CT4#114" w:date="2023-02-07T15:29:00Z"/>
          <w:lang w:val="en-US"/>
        </w:rPr>
      </w:pPr>
      <w:ins w:id="909" w:author="Ericsson JL - CT4#114" w:date="2023-02-07T15:29:00Z">
        <w:r>
          <w:t xml:space="preserve">          $ref: 'TS29571_CommonData.yaml#/components/responses/503'</w:t>
        </w:r>
      </w:ins>
    </w:p>
    <w:p w14:paraId="11A054EA" w14:textId="77777777" w:rsidR="001A0E65" w:rsidRDefault="001A0E65" w:rsidP="001A0E65">
      <w:pPr>
        <w:pStyle w:val="PL"/>
        <w:rPr>
          <w:ins w:id="910" w:author="Ericsson JL - CT4#114" w:date="2023-02-07T15:29:00Z"/>
          <w:lang w:val="en-US"/>
        </w:rPr>
      </w:pPr>
      <w:ins w:id="911" w:author="Ericsson JL - CT4#114" w:date="2023-02-07T15:29:00Z">
        <w:r>
          <w:rPr>
            <w:lang w:val="en-US"/>
          </w:rPr>
          <w:t xml:space="preserve">        default:</w:t>
        </w:r>
      </w:ins>
    </w:p>
    <w:p w14:paraId="4EE6402A" w14:textId="77777777" w:rsidR="001A0E65" w:rsidRDefault="001A0E65" w:rsidP="001A0E65">
      <w:pPr>
        <w:pStyle w:val="PL"/>
        <w:rPr>
          <w:ins w:id="912" w:author="Ericsson JL - CT4#114" w:date="2023-02-07T15:29:00Z"/>
          <w:lang w:val="en-US"/>
        </w:rPr>
      </w:pPr>
      <w:ins w:id="913" w:author="Ericsson JL - CT4#114" w:date="2023-02-07T15:29:00Z">
        <w:r>
          <w:rPr>
            <w:lang w:val="en-US"/>
          </w:rPr>
          <w:t xml:space="preserve">          description: Unexpected error</w:t>
        </w:r>
      </w:ins>
    </w:p>
    <w:p w14:paraId="72387D12" w14:textId="77777777" w:rsidR="001A0E65" w:rsidRDefault="001A0E65" w:rsidP="001A0E65">
      <w:pPr>
        <w:pStyle w:val="PL"/>
        <w:rPr>
          <w:ins w:id="914" w:author="Ericsson JL - CT4#114" w:date="2023-02-07T15:29:00Z"/>
          <w:lang w:val="en-US"/>
        </w:rPr>
      </w:pPr>
    </w:p>
    <w:p w14:paraId="7C23185E" w14:textId="77777777" w:rsidR="001A0E65" w:rsidRDefault="001A0E65" w:rsidP="001A0E65">
      <w:pPr>
        <w:pStyle w:val="PL"/>
        <w:rPr>
          <w:ins w:id="915" w:author="Ericsson JL - CT4#114" w:date="2023-02-07T15:29:00Z"/>
          <w:lang w:val="en-US"/>
        </w:rPr>
      </w:pPr>
    </w:p>
    <w:p w14:paraId="696ABFAA" w14:textId="77777777" w:rsidR="001A0E65" w:rsidRDefault="001A0E65" w:rsidP="001A0E65">
      <w:pPr>
        <w:pStyle w:val="PL"/>
        <w:rPr>
          <w:ins w:id="916" w:author="Ericsson JL - CT4#114" w:date="2023-02-07T15:29:00Z"/>
          <w:lang w:val="en-US"/>
        </w:rPr>
      </w:pPr>
      <w:ins w:id="917" w:author="Ericsson JL - CT4#114" w:date="2023-02-07T15:29:00Z">
        <w:r>
          <w:rPr>
            <w:lang w:val="en-US"/>
          </w:rPr>
          <w:t>components:</w:t>
        </w:r>
      </w:ins>
    </w:p>
    <w:p w14:paraId="3F47BDCA" w14:textId="77777777" w:rsidR="001A0E65" w:rsidRDefault="001A0E65" w:rsidP="001A0E65">
      <w:pPr>
        <w:pStyle w:val="PL"/>
        <w:rPr>
          <w:ins w:id="918" w:author="Ericsson JL - CT4#114" w:date="2023-02-07T15:29:00Z"/>
          <w:lang w:val="en-US"/>
        </w:rPr>
      </w:pPr>
      <w:ins w:id="919" w:author="Ericsson JL - CT4#114" w:date="2023-02-07T15:29:00Z">
        <w:r>
          <w:rPr>
            <w:lang w:val="en-US"/>
          </w:rPr>
          <w:lastRenderedPageBreak/>
          <w:t xml:space="preserve">  securitySchemes:</w:t>
        </w:r>
      </w:ins>
    </w:p>
    <w:p w14:paraId="3E48D0D7" w14:textId="77777777" w:rsidR="001A0E65" w:rsidRDefault="001A0E65" w:rsidP="001A0E65">
      <w:pPr>
        <w:pStyle w:val="PL"/>
        <w:rPr>
          <w:ins w:id="920" w:author="Ericsson JL - CT4#114" w:date="2023-02-07T15:29:00Z"/>
          <w:lang w:val="en-US"/>
        </w:rPr>
      </w:pPr>
      <w:ins w:id="921" w:author="Ericsson JL - CT4#114" w:date="2023-02-07T15:29:00Z">
        <w:r>
          <w:rPr>
            <w:lang w:val="en-US"/>
          </w:rPr>
          <w:t xml:space="preserve">    oAuth2ClientCredentials:</w:t>
        </w:r>
      </w:ins>
    </w:p>
    <w:p w14:paraId="0A809583" w14:textId="77777777" w:rsidR="001A0E65" w:rsidRDefault="001A0E65" w:rsidP="001A0E65">
      <w:pPr>
        <w:pStyle w:val="PL"/>
        <w:rPr>
          <w:ins w:id="922" w:author="Ericsson JL - CT4#114" w:date="2023-02-07T15:29:00Z"/>
          <w:lang w:val="en-US"/>
        </w:rPr>
      </w:pPr>
      <w:ins w:id="923" w:author="Ericsson JL - CT4#114" w:date="2023-02-07T15:29:00Z">
        <w:r>
          <w:rPr>
            <w:lang w:val="en-US"/>
          </w:rPr>
          <w:t xml:space="preserve">      type: oauth2</w:t>
        </w:r>
      </w:ins>
    </w:p>
    <w:p w14:paraId="01F4680F" w14:textId="77777777" w:rsidR="001A0E65" w:rsidRDefault="001A0E65" w:rsidP="001A0E65">
      <w:pPr>
        <w:pStyle w:val="PL"/>
        <w:rPr>
          <w:ins w:id="924" w:author="Ericsson JL - CT4#114" w:date="2023-02-07T15:29:00Z"/>
          <w:lang w:val="en-US"/>
        </w:rPr>
      </w:pPr>
      <w:ins w:id="925" w:author="Ericsson JL - CT4#114" w:date="2023-02-07T15:29:00Z">
        <w:r>
          <w:rPr>
            <w:lang w:val="en-US"/>
          </w:rPr>
          <w:t xml:space="preserve">      flows:</w:t>
        </w:r>
      </w:ins>
    </w:p>
    <w:p w14:paraId="1848B409" w14:textId="77777777" w:rsidR="001A0E65" w:rsidRDefault="001A0E65" w:rsidP="001A0E65">
      <w:pPr>
        <w:pStyle w:val="PL"/>
        <w:rPr>
          <w:ins w:id="926" w:author="Ericsson JL - CT4#114" w:date="2023-02-07T15:29:00Z"/>
          <w:lang w:val="en-US"/>
        </w:rPr>
      </w:pPr>
      <w:ins w:id="927" w:author="Ericsson JL - CT4#114" w:date="2023-02-07T15:29:00Z">
        <w:r>
          <w:rPr>
            <w:lang w:val="en-US"/>
          </w:rPr>
          <w:t xml:space="preserve">        clientCredentials:</w:t>
        </w:r>
      </w:ins>
    </w:p>
    <w:p w14:paraId="382F73AC" w14:textId="77777777" w:rsidR="001A0E65" w:rsidRDefault="001A0E65" w:rsidP="001A0E65">
      <w:pPr>
        <w:pStyle w:val="PL"/>
        <w:rPr>
          <w:ins w:id="928" w:author="Ericsson JL - CT4#114" w:date="2023-02-07T15:29:00Z"/>
          <w:lang w:val="en-US"/>
        </w:rPr>
      </w:pPr>
      <w:ins w:id="929" w:author="Ericsson JL - CT4#114" w:date="2023-02-07T15:29:00Z">
        <w:r>
          <w:rPr>
            <w:lang w:val="en-US"/>
          </w:rPr>
          <w:t xml:space="preserve">          tokenUrl: '{nrfApiRoot}/oauth2/token'</w:t>
        </w:r>
      </w:ins>
    </w:p>
    <w:p w14:paraId="0F755305" w14:textId="77777777" w:rsidR="001A0E65" w:rsidRDefault="001A0E65" w:rsidP="001A0E65">
      <w:pPr>
        <w:pStyle w:val="PL"/>
        <w:rPr>
          <w:ins w:id="930" w:author="Ericsson JL - CT4#114" w:date="2023-02-07T15:29:00Z"/>
          <w:lang w:val="en-US"/>
        </w:rPr>
      </w:pPr>
      <w:ins w:id="931" w:author="Ericsson JL - CT4#114" w:date="2023-02-07T15:29:00Z">
        <w:r>
          <w:rPr>
            <w:lang w:val="en-US"/>
          </w:rPr>
          <w:t xml:space="preserve">          scopes:</w:t>
        </w:r>
      </w:ins>
    </w:p>
    <w:p w14:paraId="22FEAFE0" w14:textId="77777777" w:rsidR="001A0E65" w:rsidRDefault="001A0E65" w:rsidP="001A0E65">
      <w:pPr>
        <w:pStyle w:val="PL"/>
        <w:rPr>
          <w:ins w:id="932" w:author="Ericsson JL - CT4#114" w:date="2023-02-07T15:29:00Z"/>
        </w:rPr>
      </w:pPr>
      <w:ins w:id="933" w:author="Ericsson JL - CT4#114" w:date="2023-02-07T15:29:00Z">
        <w:r>
          <w:t xml:space="preserve">            </w:t>
        </w:r>
      </w:ins>
      <w:ins w:id="934" w:author="Ericsson JL - CT4#114" w:date="2023-02-07T15:34:00Z">
        <w:r>
          <w:t>nudm-ueid</w:t>
        </w:r>
      </w:ins>
      <w:ins w:id="935" w:author="Ericsson JL - CT4#114" w:date="2023-02-07T15:29:00Z">
        <w:r>
          <w:t xml:space="preserve">: Access to the </w:t>
        </w:r>
      </w:ins>
      <w:ins w:id="936" w:author="Ericsson JL - CT4#114" w:date="2023-02-07T15:34:00Z">
        <w:r>
          <w:t>nudm-ueid</w:t>
        </w:r>
      </w:ins>
      <w:ins w:id="937" w:author="Ericsson JL - CT4#114" w:date="2023-02-07T15:29:00Z">
        <w:r>
          <w:t xml:space="preserve"> API</w:t>
        </w:r>
      </w:ins>
    </w:p>
    <w:p w14:paraId="1FADDBAD" w14:textId="77777777" w:rsidR="001A0E65" w:rsidRDefault="001A0E65" w:rsidP="001A0E65">
      <w:pPr>
        <w:pStyle w:val="PL"/>
        <w:rPr>
          <w:ins w:id="938" w:author="Ericsson JL - CT4#114" w:date="2023-02-07T15:29:00Z"/>
          <w:lang w:val="en-US"/>
        </w:rPr>
      </w:pPr>
    </w:p>
    <w:p w14:paraId="6BD13145" w14:textId="77777777" w:rsidR="001A0E65" w:rsidRDefault="001A0E65" w:rsidP="001A0E65">
      <w:pPr>
        <w:pStyle w:val="PL"/>
        <w:rPr>
          <w:ins w:id="939" w:author="Ericsson JL - CT4#114" w:date="2023-02-07T15:29:00Z"/>
          <w:lang w:val="en-US"/>
        </w:rPr>
      </w:pPr>
    </w:p>
    <w:p w14:paraId="535C1176" w14:textId="77777777" w:rsidR="001A0E65" w:rsidRDefault="001A0E65" w:rsidP="001A0E65">
      <w:pPr>
        <w:pStyle w:val="PL"/>
        <w:rPr>
          <w:ins w:id="940" w:author="Ericsson JL - CT4#114" w:date="2023-02-07T15:29:00Z"/>
          <w:lang w:val="en-US"/>
        </w:rPr>
      </w:pPr>
      <w:ins w:id="941" w:author="Ericsson JL - CT4#114" w:date="2023-02-07T15:29:00Z">
        <w:r>
          <w:rPr>
            <w:lang w:val="en-US"/>
          </w:rPr>
          <w:t xml:space="preserve">  schemas:</w:t>
        </w:r>
      </w:ins>
    </w:p>
    <w:p w14:paraId="0E16BD34" w14:textId="77777777" w:rsidR="001A0E65" w:rsidRDefault="001A0E65" w:rsidP="001A0E65">
      <w:pPr>
        <w:pStyle w:val="PL"/>
        <w:rPr>
          <w:ins w:id="942" w:author="Ericsson JL - CT4#114" w:date="2023-02-07T15:29:00Z"/>
          <w:lang w:val="en-US"/>
        </w:rPr>
      </w:pPr>
    </w:p>
    <w:p w14:paraId="1965257F" w14:textId="77777777" w:rsidR="001A0E65" w:rsidRDefault="001A0E65" w:rsidP="001A0E65">
      <w:pPr>
        <w:pStyle w:val="PL"/>
        <w:rPr>
          <w:ins w:id="943" w:author="Ericsson JL - CT4#114" w:date="2023-02-07T15:29:00Z"/>
          <w:lang w:val="en-US"/>
        </w:rPr>
      </w:pPr>
      <w:ins w:id="944" w:author="Ericsson JL - CT4#114" w:date="2023-02-07T15:29:00Z">
        <w:r>
          <w:rPr>
            <w:lang w:val="en-US"/>
          </w:rPr>
          <w:t># COMPLEX TYPES:</w:t>
        </w:r>
      </w:ins>
    </w:p>
    <w:p w14:paraId="585C360D" w14:textId="77777777" w:rsidR="001A0E65" w:rsidRDefault="001A0E65" w:rsidP="001A0E65">
      <w:pPr>
        <w:pStyle w:val="PL"/>
        <w:rPr>
          <w:ins w:id="945" w:author="Ericsson JL - CT4#114" w:date="2023-02-07T15:29:00Z"/>
          <w:lang w:val="en-US"/>
        </w:rPr>
      </w:pPr>
    </w:p>
    <w:p w14:paraId="64928469" w14:textId="77777777" w:rsidR="001A0E65" w:rsidRDefault="001A0E65" w:rsidP="001A0E65">
      <w:pPr>
        <w:pStyle w:val="PL"/>
        <w:rPr>
          <w:ins w:id="946" w:author="Ericsson JL - CT4#114" w:date="2023-02-07T15:29:00Z"/>
        </w:rPr>
      </w:pPr>
      <w:ins w:id="947" w:author="Ericsson JL - CT4#114" w:date="2023-02-07T15:29:00Z">
        <w:r>
          <w:t xml:space="preserve">    </w:t>
        </w:r>
      </w:ins>
      <w:ins w:id="948" w:author="Ericsson JL - CT4#114" w:date="2023-02-07T16:05:00Z">
        <w:r>
          <w:rPr>
            <w:lang w:val="en-US"/>
          </w:rPr>
          <w:t>DeconcealReqData</w:t>
        </w:r>
      </w:ins>
      <w:ins w:id="949" w:author="Ericsson JL - CT4#114" w:date="2023-02-07T15:29:00Z">
        <w:r>
          <w:t>:</w:t>
        </w:r>
      </w:ins>
    </w:p>
    <w:p w14:paraId="63EE9B5D" w14:textId="77777777" w:rsidR="001A0E65" w:rsidRDefault="001A0E65" w:rsidP="001A0E65">
      <w:pPr>
        <w:pStyle w:val="PL"/>
        <w:rPr>
          <w:ins w:id="950" w:author="Ericsson JL - CT4#114" w:date="2023-02-07T15:29:00Z"/>
        </w:rPr>
      </w:pPr>
      <w:ins w:id="951" w:author="Ericsson JL - CT4#114" w:date="2023-02-07T15:29:00Z">
        <w:r>
          <w:t xml:space="preserve">      description: </w:t>
        </w:r>
      </w:ins>
      <w:ins w:id="952" w:author="Ericsson JL - CT4#114" w:date="2023-02-07T16:05:00Z">
        <w:r>
          <w:t>Deconceal Request Data</w:t>
        </w:r>
      </w:ins>
    </w:p>
    <w:p w14:paraId="53CB3C37" w14:textId="77777777" w:rsidR="001A0E65" w:rsidRDefault="001A0E65" w:rsidP="001A0E65">
      <w:pPr>
        <w:pStyle w:val="PL"/>
        <w:rPr>
          <w:ins w:id="953" w:author="Ericsson JL - CT4#114" w:date="2023-02-07T15:29:00Z"/>
        </w:rPr>
      </w:pPr>
      <w:ins w:id="954" w:author="Ericsson JL - CT4#114" w:date="2023-02-07T15:29:00Z">
        <w:r>
          <w:t xml:space="preserve">      type: object</w:t>
        </w:r>
      </w:ins>
    </w:p>
    <w:p w14:paraId="36D1E65E" w14:textId="77777777" w:rsidR="001A0E65" w:rsidRDefault="001A0E65" w:rsidP="001A0E65">
      <w:pPr>
        <w:pStyle w:val="PL"/>
        <w:rPr>
          <w:ins w:id="955" w:author="Ericsson JL - CT4#114" w:date="2023-02-07T15:29:00Z"/>
        </w:rPr>
      </w:pPr>
      <w:ins w:id="956" w:author="Ericsson JL - CT4#114" w:date="2023-02-07T15:29:00Z">
        <w:r>
          <w:t xml:space="preserve">      required:</w:t>
        </w:r>
      </w:ins>
    </w:p>
    <w:p w14:paraId="2D7F7C91" w14:textId="77777777" w:rsidR="001A0E65" w:rsidRDefault="001A0E65" w:rsidP="001A0E65">
      <w:pPr>
        <w:pStyle w:val="PL"/>
        <w:rPr>
          <w:ins w:id="957" w:author="Ericsson JL - CT4#114" w:date="2023-02-07T15:29:00Z"/>
        </w:rPr>
      </w:pPr>
      <w:ins w:id="958" w:author="Ericsson JL - CT4#114" w:date="2023-02-07T15:29:00Z">
        <w:r>
          <w:t xml:space="preserve">        - </w:t>
        </w:r>
      </w:ins>
      <w:ins w:id="959" w:author="Ericsson JL - CT4#114" w:date="2023-02-07T16:05:00Z">
        <w:r>
          <w:t>suci</w:t>
        </w:r>
      </w:ins>
    </w:p>
    <w:p w14:paraId="0EDA870B" w14:textId="77777777" w:rsidR="001A0E65" w:rsidRDefault="001A0E65" w:rsidP="001A0E65">
      <w:pPr>
        <w:pStyle w:val="PL"/>
        <w:rPr>
          <w:ins w:id="960" w:author="Ericsson JL - CT4#114" w:date="2023-02-07T15:29:00Z"/>
        </w:rPr>
      </w:pPr>
      <w:ins w:id="961" w:author="Ericsson JL - CT4#114" w:date="2023-02-07T15:29:00Z">
        <w:r>
          <w:t xml:space="preserve">      properties:</w:t>
        </w:r>
      </w:ins>
    </w:p>
    <w:p w14:paraId="707B6598" w14:textId="77777777" w:rsidR="001A0E65" w:rsidRDefault="001A0E65" w:rsidP="001A0E65">
      <w:pPr>
        <w:pStyle w:val="PL"/>
        <w:rPr>
          <w:ins w:id="962" w:author="Ericsson JL - CT4#114" w:date="2023-02-07T15:29:00Z"/>
        </w:rPr>
      </w:pPr>
      <w:ins w:id="963" w:author="Ericsson JL - CT4#114" w:date="2023-02-07T15:29:00Z">
        <w:r>
          <w:t xml:space="preserve">        </w:t>
        </w:r>
      </w:ins>
      <w:ins w:id="964" w:author="Ericsson JL - CT4#114" w:date="2023-02-07T16:05:00Z">
        <w:r>
          <w:t>suci</w:t>
        </w:r>
      </w:ins>
      <w:ins w:id="965" w:author="Ericsson JL - CT4#114" w:date="2023-02-07T15:29:00Z">
        <w:r>
          <w:t>:</w:t>
        </w:r>
      </w:ins>
    </w:p>
    <w:p w14:paraId="48F565B0" w14:textId="77777777" w:rsidR="001A0E65" w:rsidRDefault="001A0E65" w:rsidP="001A0E65">
      <w:pPr>
        <w:pStyle w:val="PL"/>
        <w:rPr>
          <w:ins w:id="966" w:author="Ericsson JL - CT4#114" w:date="2023-02-07T15:29:00Z"/>
        </w:rPr>
      </w:pPr>
      <w:ins w:id="967" w:author="Ericsson JL - CT4#114" w:date="2023-02-07T15:29:00Z">
        <w:r>
          <w:t xml:space="preserve">          $ref: 'TS295</w:t>
        </w:r>
      </w:ins>
      <w:ins w:id="968" w:author="Ericsson JL - CT4#114" w:date="2023-02-07T16:05:00Z">
        <w:r>
          <w:t>09</w:t>
        </w:r>
      </w:ins>
      <w:ins w:id="969" w:author="Ericsson JL - CT4#114" w:date="2023-02-07T15:29:00Z">
        <w:r>
          <w:t>_</w:t>
        </w:r>
      </w:ins>
      <w:ins w:id="970" w:author="Ericsson JL - CT4#114" w:date="2023-02-07T16:06:00Z">
        <w:r w:rsidRPr="00544965">
          <w:t>Nausf_</w:t>
        </w:r>
        <w:r w:rsidRPr="00544965">
          <w:rPr>
            <w:lang w:eastAsia="zh-CN"/>
          </w:rPr>
          <w:t>UEAuthentication</w:t>
        </w:r>
      </w:ins>
      <w:ins w:id="971" w:author="Ericsson JL - CT4#114" w:date="2023-02-07T15:29:00Z">
        <w:r>
          <w:t>.yaml#/components/schemas/</w:t>
        </w:r>
      </w:ins>
      <w:ins w:id="972" w:author="Ericsson JL - CT4#114" w:date="2023-02-07T16:05:00Z">
        <w:r>
          <w:t>Suci</w:t>
        </w:r>
      </w:ins>
      <w:ins w:id="973" w:author="Ericsson JL - CT4#114" w:date="2023-02-07T15:29:00Z">
        <w:r>
          <w:t>'</w:t>
        </w:r>
      </w:ins>
    </w:p>
    <w:p w14:paraId="094AF951" w14:textId="77777777" w:rsidR="001A0E65" w:rsidRDefault="001A0E65" w:rsidP="001A0E65">
      <w:pPr>
        <w:pStyle w:val="PL"/>
        <w:rPr>
          <w:ins w:id="974" w:author="Ericsson JL - CT4#114" w:date="2023-02-07T15:29:00Z"/>
        </w:rPr>
      </w:pPr>
    </w:p>
    <w:p w14:paraId="1C4B4CE1" w14:textId="77777777" w:rsidR="001A0E65" w:rsidRDefault="001A0E65" w:rsidP="001A0E65">
      <w:pPr>
        <w:pStyle w:val="PL"/>
        <w:rPr>
          <w:ins w:id="975" w:author="Ericsson JL - CT4#114" w:date="2023-02-07T16:06:00Z"/>
        </w:rPr>
      </w:pPr>
      <w:ins w:id="976" w:author="Ericsson JL - CT4#114" w:date="2023-02-07T16:06:00Z">
        <w:r>
          <w:t xml:space="preserve">    </w:t>
        </w:r>
        <w:r>
          <w:rPr>
            <w:lang w:val="en-US"/>
          </w:rPr>
          <w:t>DeconcealRspData</w:t>
        </w:r>
        <w:r>
          <w:t>:</w:t>
        </w:r>
      </w:ins>
    </w:p>
    <w:p w14:paraId="0FD10CE9" w14:textId="77777777" w:rsidR="001A0E65" w:rsidRDefault="001A0E65" w:rsidP="001A0E65">
      <w:pPr>
        <w:pStyle w:val="PL"/>
        <w:rPr>
          <w:ins w:id="977" w:author="Ericsson JL - CT4#114" w:date="2023-02-07T16:06:00Z"/>
        </w:rPr>
      </w:pPr>
      <w:ins w:id="978" w:author="Ericsson JL - CT4#114" w:date="2023-02-07T16:06:00Z">
        <w:r>
          <w:t xml:space="preserve">      description: Deconceal R</w:t>
        </w:r>
      </w:ins>
      <w:ins w:id="979" w:author="Ericsson JL - CT4#114" w:date="2023-02-07T16:07:00Z">
        <w:r>
          <w:t xml:space="preserve">esponse </w:t>
        </w:r>
      </w:ins>
      <w:ins w:id="980" w:author="Ericsson JL - CT4#114" w:date="2023-02-07T16:06:00Z">
        <w:r>
          <w:t>Data</w:t>
        </w:r>
      </w:ins>
    </w:p>
    <w:p w14:paraId="61E910D2" w14:textId="77777777" w:rsidR="001A0E65" w:rsidRDefault="001A0E65" w:rsidP="001A0E65">
      <w:pPr>
        <w:pStyle w:val="PL"/>
        <w:rPr>
          <w:ins w:id="981" w:author="Ericsson JL - CT4#114" w:date="2023-02-07T16:06:00Z"/>
        </w:rPr>
      </w:pPr>
      <w:ins w:id="982" w:author="Ericsson JL - CT4#114" w:date="2023-02-07T16:06:00Z">
        <w:r>
          <w:t xml:space="preserve">      type: object</w:t>
        </w:r>
      </w:ins>
    </w:p>
    <w:p w14:paraId="453741BF" w14:textId="77777777" w:rsidR="001A0E65" w:rsidRDefault="001A0E65" w:rsidP="001A0E65">
      <w:pPr>
        <w:pStyle w:val="PL"/>
        <w:rPr>
          <w:ins w:id="983" w:author="Ericsson JL - CT4#114" w:date="2023-02-07T16:06:00Z"/>
        </w:rPr>
      </w:pPr>
      <w:ins w:id="984" w:author="Ericsson JL - CT4#114" w:date="2023-02-07T16:06:00Z">
        <w:r>
          <w:t xml:space="preserve">      required:</w:t>
        </w:r>
      </w:ins>
    </w:p>
    <w:p w14:paraId="73E22715" w14:textId="77777777" w:rsidR="001A0E65" w:rsidRDefault="001A0E65" w:rsidP="001A0E65">
      <w:pPr>
        <w:pStyle w:val="PL"/>
        <w:rPr>
          <w:ins w:id="985" w:author="Ericsson JL - CT4#114" w:date="2023-02-07T16:06:00Z"/>
        </w:rPr>
      </w:pPr>
      <w:ins w:id="986" w:author="Ericsson JL - CT4#114" w:date="2023-02-07T16:06:00Z">
        <w:r>
          <w:t xml:space="preserve">        - </w:t>
        </w:r>
      </w:ins>
      <w:ins w:id="987" w:author="Ericsson JL - CT4#114" w:date="2023-02-07T16:07:00Z">
        <w:r>
          <w:t>supi</w:t>
        </w:r>
      </w:ins>
    </w:p>
    <w:p w14:paraId="460243A5" w14:textId="77777777" w:rsidR="001A0E65" w:rsidRDefault="001A0E65" w:rsidP="001A0E65">
      <w:pPr>
        <w:pStyle w:val="PL"/>
        <w:rPr>
          <w:ins w:id="988" w:author="Ericsson JL - CT4#114" w:date="2023-02-07T16:06:00Z"/>
        </w:rPr>
      </w:pPr>
      <w:ins w:id="989" w:author="Ericsson JL - CT4#114" w:date="2023-02-07T16:06:00Z">
        <w:r>
          <w:t xml:space="preserve">      properties:</w:t>
        </w:r>
      </w:ins>
    </w:p>
    <w:p w14:paraId="5FE9E3E3" w14:textId="77777777" w:rsidR="001A0E65" w:rsidRDefault="001A0E65" w:rsidP="001A0E65">
      <w:pPr>
        <w:pStyle w:val="PL"/>
        <w:rPr>
          <w:ins w:id="990" w:author="Ericsson JL - CT4#114" w:date="2023-02-07T16:06:00Z"/>
        </w:rPr>
      </w:pPr>
      <w:ins w:id="991" w:author="Ericsson JL - CT4#114" w:date="2023-02-07T16:06:00Z">
        <w:r>
          <w:t xml:space="preserve">        </w:t>
        </w:r>
      </w:ins>
      <w:ins w:id="992" w:author="Ericsson JL - CT4#114" w:date="2023-02-07T16:07:00Z">
        <w:r>
          <w:t>supi</w:t>
        </w:r>
      </w:ins>
      <w:ins w:id="993" w:author="Ericsson JL - CT4#114" w:date="2023-02-07T16:06:00Z">
        <w:r>
          <w:t>:</w:t>
        </w:r>
      </w:ins>
    </w:p>
    <w:p w14:paraId="2AD8583A" w14:textId="77777777" w:rsidR="001A0E65" w:rsidRDefault="001A0E65" w:rsidP="001A0E65">
      <w:pPr>
        <w:pStyle w:val="PL"/>
        <w:rPr>
          <w:ins w:id="994" w:author="Ericsson JL - CT4#114" w:date="2023-02-07T16:06:00Z"/>
        </w:rPr>
      </w:pPr>
      <w:ins w:id="995" w:author="Ericsson JL - CT4#114" w:date="2023-02-07T16:06:00Z">
        <w:r>
          <w:t xml:space="preserve">          $ref: '</w:t>
        </w:r>
      </w:ins>
      <w:ins w:id="996" w:author="Ericsson JL - CT4#114" w:date="2023-02-07T16:07:00Z">
        <w:r>
          <w:t>TS29571_CommonData.</w:t>
        </w:r>
      </w:ins>
      <w:ins w:id="997" w:author="Ericsson JL - CT4#114" w:date="2023-02-07T16:06:00Z">
        <w:r>
          <w:t>yaml#/components/schemas/</w:t>
        </w:r>
      </w:ins>
      <w:ins w:id="998" w:author="Ericsson JL - CT4#114" w:date="2023-02-07T16:07:00Z">
        <w:r>
          <w:t>Supi</w:t>
        </w:r>
      </w:ins>
      <w:ins w:id="999" w:author="Ericsson JL - CT4#114" w:date="2023-02-07T16:06:00Z">
        <w:r>
          <w:t>'</w:t>
        </w:r>
      </w:ins>
    </w:p>
    <w:p w14:paraId="48BD7DF7" w14:textId="77777777" w:rsidR="001A0E65" w:rsidRDefault="001A0E65" w:rsidP="001A0E65">
      <w:pPr>
        <w:pStyle w:val="PL"/>
        <w:rPr>
          <w:ins w:id="1000" w:author="Ericsson JL - CT4#114" w:date="2023-02-07T15:29:00Z"/>
          <w:lang w:val="en-US"/>
        </w:rPr>
      </w:pPr>
    </w:p>
    <w:p w14:paraId="28963EDB" w14:textId="77777777" w:rsidR="001A0E65" w:rsidRDefault="001A0E65" w:rsidP="001A0E65">
      <w:pPr>
        <w:pStyle w:val="PL"/>
        <w:rPr>
          <w:ins w:id="1001" w:author="Ericsson JL - CT4#114" w:date="2023-02-07T15:29:00Z"/>
          <w:lang w:val="en-US"/>
        </w:rPr>
      </w:pPr>
      <w:ins w:id="1002" w:author="Ericsson JL - CT4#114" w:date="2023-02-07T15:29:00Z">
        <w:r>
          <w:rPr>
            <w:lang w:val="en-US"/>
          </w:rPr>
          <w:t># SIMPLE TYPES:</w:t>
        </w:r>
      </w:ins>
    </w:p>
    <w:p w14:paraId="26F60E09" w14:textId="77777777" w:rsidR="001A0E65" w:rsidRDefault="001A0E65" w:rsidP="001A0E65">
      <w:pPr>
        <w:pStyle w:val="PL"/>
        <w:rPr>
          <w:ins w:id="1003" w:author="Ericsson JL - CT4#114" w:date="2023-02-07T15:29:00Z"/>
          <w:lang w:val="en-US"/>
        </w:rPr>
      </w:pPr>
    </w:p>
    <w:p w14:paraId="488524C5" w14:textId="77777777" w:rsidR="001A0E65" w:rsidRDefault="001A0E65" w:rsidP="001A0E65">
      <w:pPr>
        <w:pStyle w:val="PL"/>
        <w:rPr>
          <w:ins w:id="1004" w:author="Ericsson JL - CT4#114" w:date="2023-02-07T15:29:00Z"/>
          <w:lang w:val="en-US"/>
        </w:rPr>
      </w:pPr>
    </w:p>
    <w:p w14:paraId="36E06791" w14:textId="77777777" w:rsidR="001A0E65" w:rsidRDefault="001A0E65" w:rsidP="001A0E65">
      <w:pPr>
        <w:pStyle w:val="PL"/>
        <w:rPr>
          <w:ins w:id="1005" w:author="Ericsson JL - CT4#114" w:date="2023-02-07T15:29:00Z"/>
          <w:lang w:val="en-US"/>
        </w:rPr>
      </w:pPr>
      <w:ins w:id="1006" w:author="Ericsson JL - CT4#114" w:date="2023-02-07T15:29:00Z">
        <w:r>
          <w:rPr>
            <w:lang w:val="en-US"/>
          </w:rPr>
          <w:t># ENUMS:</w:t>
        </w:r>
      </w:ins>
    </w:p>
    <w:p w14:paraId="3D4A98BE" w14:textId="77777777" w:rsidR="0097213C" w:rsidRPr="0097213C" w:rsidRDefault="0097213C" w:rsidP="00F84FF7">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295BE" w14:textId="77777777" w:rsidR="00BF4DA0" w:rsidRDefault="00BF4DA0">
      <w:r>
        <w:separator/>
      </w:r>
    </w:p>
  </w:endnote>
  <w:endnote w:type="continuationSeparator" w:id="0">
    <w:p w14:paraId="7176AE9F" w14:textId="77777777" w:rsidR="00BF4DA0" w:rsidRDefault="00BF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4F3B" w14:textId="77777777" w:rsidR="00BF4DA0" w:rsidRDefault="00BF4DA0">
      <w:r>
        <w:separator/>
      </w:r>
    </w:p>
  </w:footnote>
  <w:footnote w:type="continuationSeparator" w:id="0">
    <w:p w14:paraId="7F7C703C" w14:textId="77777777" w:rsidR="00BF4DA0" w:rsidRDefault="00BF4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074468082">
    <w:abstractNumId w:val="21"/>
  </w:num>
  <w:num w:numId="2" w16cid:durableId="1913464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450593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831028">
    <w:abstractNumId w:val="22"/>
  </w:num>
  <w:num w:numId="5" w16cid:durableId="17662677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80070124">
    <w:abstractNumId w:val="25"/>
  </w:num>
  <w:num w:numId="7" w16cid:durableId="6448143">
    <w:abstractNumId w:val="33"/>
  </w:num>
  <w:num w:numId="8" w16cid:durableId="6324913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88758772">
    <w:abstractNumId w:val="8"/>
  </w:num>
  <w:num w:numId="10" w16cid:durableId="1426029097">
    <w:abstractNumId w:val="26"/>
  </w:num>
  <w:num w:numId="11" w16cid:durableId="2120444401">
    <w:abstractNumId w:val="35"/>
  </w:num>
  <w:num w:numId="12" w16cid:durableId="1368019865">
    <w:abstractNumId w:val="24"/>
  </w:num>
  <w:num w:numId="13" w16cid:durableId="1310087643">
    <w:abstractNumId w:val="17"/>
  </w:num>
  <w:num w:numId="14" w16cid:durableId="2037534799">
    <w:abstractNumId w:val="19"/>
  </w:num>
  <w:num w:numId="15" w16cid:durableId="999576817">
    <w:abstractNumId w:val="28"/>
  </w:num>
  <w:num w:numId="16" w16cid:durableId="1534994909">
    <w:abstractNumId w:val="12"/>
  </w:num>
  <w:num w:numId="17" w16cid:durableId="88892936">
    <w:abstractNumId w:val="29"/>
  </w:num>
  <w:num w:numId="18" w16cid:durableId="1115828953">
    <w:abstractNumId w:val="16"/>
  </w:num>
  <w:num w:numId="19" w16cid:durableId="2044086573">
    <w:abstractNumId w:val="11"/>
  </w:num>
  <w:num w:numId="20" w16cid:durableId="485390971">
    <w:abstractNumId w:val="14"/>
  </w:num>
  <w:num w:numId="21" w16cid:durableId="168833247">
    <w:abstractNumId w:val="34"/>
  </w:num>
  <w:num w:numId="22" w16cid:durableId="875584856">
    <w:abstractNumId w:val="18"/>
  </w:num>
  <w:num w:numId="23" w16cid:durableId="2081439875">
    <w:abstractNumId w:val="13"/>
  </w:num>
  <w:num w:numId="24" w16cid:durableId="1077826152">
    <w:abstractNumId w:val="32"/>
  </w:num>
  <w:num w:numId="25" w16cid:durableId="1705666673">
    <w:abstractNumId w:val="36"/>
  </w:num>
  <w:num w:numId="26" w16cid:durableId="1016150152">
    <w:abstractNumId w:val="9"/>
  </w:num>
  <w:num w:numId="27" w16cid:durableId="1511528297">
    <w:abstractNumId w:val="8"/>
    <w:lvlOverride w:ilvl="0">
      <w:startOverride w:val="1"/>
    </w:lvlOverride>
  </w:num>
  <w:num w:numId="28" w16cid:durableId="2023967778">
    <w:abstractNumId w:val="21"/>
  </w:num>
  <w:num w:numId="29" w16cid:durableId="2030911077">
    <w:abstractNumId w:val="15"/>
  </w:num>
  <w:num w:numId="30" w16cid:durableId="2131781880">
    <w:abstractNumId w:val="21"/>
  </w:num>
  <w:num w:numId="31" w16cid:durableId="299727301">
    <w:abstractNumId w:val="7"/>
  </w:num>
  <w:num w:numId="32" w16cid:durableId="1195458236">
    <w:abstractNumId w:val="6"/>
  </w:num>
  <w:num w:numId="33" w16cid:durableId="845484954">
    <w:abstractNumId w:val="5"/>
  </w:num>
  <w:num w:numId="34" w16cid:durableId="803305401">
    <w:abstractNumId w:val="4"/>
  </w:num>
  <w:num w:numId="35" w16cid:durableId="2105949894">
    <w:abstractNumId w:val="3"/>
  </w:num>
  <w:num w:numId="36" w16cid:durableId="1412922856">
    <w:abstractNumId w:val="2"/>
  </w:num>
  <w:num w:numId="37" w16cid:durableId="455295742">
    <w:abstractNumId w:val="1"/>
  </w:num>
  <w:num w:numId="38" w16cid:durableId="866912891">
    <w:abstractNumId w:val="0"/>
  </w:num>
  <w:num w:numId="39" w16cid:durableId="766388665">
    <w:abstractNumId w:val="23"/>
  </w:num>
  <w:num w:numId="40" w16cid:durableId="869414387">
    <w:abstractNumId w:val="27"/>
  </w:num>
  <w:num w:numId="41" w16cid:durableId="1356421878">
    <w:abstractNumId w:val="31"/>
  </w:num>
  <w:num w:numId="42" w16cid:durableId="2099279408">
    <w:abstractNumId w:val="20"/>
  </w:num>
  <w:num w:numId="43" w16cid:durableId="26870032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DD6"/>
    <w:rsid w:val="000045EF"/>
    <w:rsid w:val="00006C65"/>
    <w:rsid w:val="00007D19"/>
    <w:rsid w:val="00011AF5"/>
    <w:rsid w:val="000135A7"/>
    <w:rsid w:val="0001528D"/>
    <w:rsid w:val="00015919"/>
    <w:rsid w:val="0001592C"/>
    <w:rsid w:val="00017D3E"/>
    <w:rsid w:val="00017E1A"/>
    <w:rsid w:val="00021487"/>
    <w:rsid w:val="000269FA"/>
    <w:rsid w:val="00027443"/>
    <w:rsid w:val="00030236"/>
    <w:rsid w:val="0003056C"/>
    <w:rsid w:val="000314C5"/>
    <w:rsid w:val="00031C78"/>
    <w:rsid w:val="00032D47"/>
    <w:rsid w:val="00033438"/>
    <w:rsid w:val="00034254"/>
    <w:rsid w:val="000351D0"/>
    <w:rsid w:val="000356B4"/>
    <w:rsid w:val="000375D8"/>
    <w:rsid w:val="0003770A"/>
    <w:rsid w:val="000379DC"/>
    <w:rsid w:val="00037A6F"/>
    <w:rsid w:val="00040609"/>
    <w:rsid w:val="0004066F"/>
    <w:rsid w:val="000440D1"/>
    <w:rsid w:val="000446E3"/>
    <w:rsid w:val="00044DAD"/>
    <w:rsid w:val="000450BB"/>
    <w:rsid w:val="00046C4E"/>
    <w:rsid w:val="00046D2E"/>
    <w:rsid w:val="00052431"/>
    <w:rsid w:val="00054F09"/>
    <w:rsid w:val="0005515C"/>
    <w:rsid w:val="00055FEE"/>
    <w:rsid w:val="00057B28"/>
    <w:rsid w:val="000610A7"/>
    <w:rsid w:val="0006327A"/>
    <w:rsid w:val="00066411"/>
    <w:rsid w:val="00066419"/>
    <w:rsid w:val="000665D8"/>
    <w:rsid w:val="00074131"/>
    <w:rsid w:val="00074692"/>
    <w:rsid w:val="00081203"/>
    <w:rsid w:val="00081E75"/>
    <w:rsid w:val="00082134"/>
    <w:rsid w:val="000824D7"/>
    <w:rsid w:val="00083B7F"/>
    <w:rsid w:val="00091620"/>
    <w:rsid w:val="0009260F"/>
    <w:rsid w:val="00096FF7"/>
    <w:rsid w:val="00097788"/>
    <w:rsid w:val="00097BDE"/>
    <w:rsid w:val="00097CA5"/>
    <w:rsid w:val="000A03A6"/>
    <w:rsid w:val="000A0978"/>
    <w:rsid w:val="000A2C1B"/>
    <w:rsid w:val="000A3FB3"/>
    <w:rsid w:val="000A4E32"/>
    <w:rsid w:val="000B05C1"/>
    <w:rsid w:val="000B198A"/>
    <w:rsid w:val="000B5C47"/>
    <w:rsid w:val="000B7C23"/>
    <w:rsid w:val="000C1853"/>
    <w:rsid w:val="000C286E"/>
    <w:rsid w:val="000C2F6B"/>
    <w:rsid w:val="000C3B72"/>
    <w:rsid w:val="000C3EFA"/>
    <w:rsid w:val="000C4005"/>
    <w:rsid w:val="000D2C68"/>
    <w:rsid w:val="000D4354"/>
    <w:rsid w:val="000D59D6"/>
    <w:rsid w:val="000D5FE2"/>
    <w:rsid w:val="000E2DAD"/>
    <w:rsid w:val="000E31DA"/>
    <w:rsid w:val="000E3F93"/>
    <w:rsid w:val="000E484C"/>
    <w:rsid w:val="000E5540"/>
    <w:rsid w:val="000E5B0F"/>
    <w:rsid w:val="000E5B31"/>
    <w:rsid w:val="000E6113"/>
    <w:rsid w:val="000E6463"/>
    <w:rsid w:val="000E6482"/>
    <w:rsid w:val="000E721B"/>
    <w:rsid w:val="000F4596"/>
    <w:rsid w:val="000F56D0"/>
    <w:rsid w:val="000F628E"/>
    <w:rsid w:val="0010160F"/>
    <w:rsid w:val="00101ABB"/>
    <w:rsid w:val="00101EBB"/>
    <w:rsid w:val="00105335"/>
    <w:rsid w:val="00105B24"/>
    <w:rsid w:val="00106853"/>
    <w:rsid w:val="00106C25"/>
    <w:rsid w:val="0010757C"/>
    <w:rsid w:val="0011204A"/>
    <w:rsid w:val="0011266C"/>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BD0"/>
    <w:rsid w:val="00143548"/>
    <w:rsid w:val="0014408A"/>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4FDF"/>
    <w:rsid w:val="001758AB"/>
    <w:rsid w:val="00176287"/>
    <w:rsid w:val="00176F6E"/>
    <w:rsid w:val="00177C79"/>
    <w:rsid w:val="00180ACE"/>
    <w:rsid w:val="00180AEF"/>
    <w:rsid w:val="001815A7"/>
    <w:rsid w:val="00183DEB"/>
    <w:rsid w:val="00186009"/>
    <w:rsid w:val="001866A5"/>
    <w:rsid w:val="00191EB6"/>
    <w:rsid w:val="00193273"/>
    <w:rsid w:val="00194788"/>
    <w:rsid w:val="00194B54"/>
    <w:rsid w:val="0019524B"/>
    <w:rsid w:val="001A0E65"/>
    <w:rsid w:val="001A13E5"/>
    <w:rsid w:val="001A40F6"/>
    <w:rsid w:val="001A440F"/>
    <w:rsid w:val="001A70AA"/>
    <w:rsid w:val="001A7E5D"/>
    <w:rsid w:val="001B35B2"/>
    <w:rsid w:val="001B555F"/>
    <w:rsid w:val="001C2381"/>
    <w:rsid w:val="001C3C69"/>
    <w:rsid w:val="001C4C45"/>
    <w:rsid w:val="001C55A2"/>
    <w:rsid w:val="001C5D1C"/>
    <w:rsid w:val="001C62D8"/>
    <w:rsid w:val="001C63D0"/>
    <w:rsid w:val="001C681B"/>
    <w:rsid w:val="001C7387"/>
    <w:rsid w:val="001D24CB"/>
    <w:rsid w:val="001D540A"/>
    <w:rsid w:val="001D563B"/>
    <w:rsid w:val="001D58EE"/>
    <w:rsid w:val="001D603D"/>
    <w:rsid w:val="001E18A1"/>
    <w:rsid w:val="001E4D67"/>
    <w:rsid w:val="001E4E03"/>
    <w:rsid w:val="001E566B"/>
    <w:rsid w:val="001E6F77"/>
    <w:rsid w:val="001E739A"/>
    <w:rsid w:val="001F02BF"/>
    <w:rsid w:val="001F2617"/>
    <w:rsid w:val="001F3061"/>
    <w:rsid w:val="001F35DD"/>
    <w:rsid w:val="001F4F98"/>
    <w:rsid w:val="001F6928"/>
    <w:rsid w:val="002007DB"/>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BA0"/>
    <w:rsid w:val="00215CE5"/>
    <w:rsid w:val="0021653C"/>
    <w:rsid w:val="00220E20"/>
    <w:rsid w:val="00222DA5"/>
    <w:rsid w:val="00222F21"/>
    <w:rsid w:val="00223DEF"/>
    <w:rsid w:val="00230F78"/>
    <w:rsid w:val="0023166A"/>
    <w:rsid w:val="00231904"/>
    <w:rsid w:val="0023279C"/>
    <w:rsid w:val="00234C2D"/>
    <w:rsid w:val="00235067"/>
    <w:rsid w:val="00235107"/>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61228"/>
    <w:rsid w:val="002643D0"/>
    <w:rsid w:val="00264C3A"/>
    <w:rsid w:val="002656C7"/>
    <w:rsid w:val="00270872"/>
    <w:rsid w:val="00274205"/>
    <w:rsid w:val="0027798A"/>
    <w:rsid w:val="00277D67"/>
    <w:rsid w:val="00282EA1"/>
    <w:rsid w:val="00283772"/>
    <w:rsid w:val="00285766"/>
    <w:rsid w:val="0028636B"/>
    <w:rsid w:val="0029131A"/>
    <w:rsid w:val="002922C9"/>
    <w:rsid w:val="0029266A"/>
    <w:rsid w:val="00296CE0"/>
    <w:rsid w:val="002A0FA3"/>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6B80"/>
    <w:rsid w:val="002C6DEF"/>
    <w:rsid w:val="002C77E8"/>
    <w:rsid w:val="002D0E47"/>
    <w:rsid w:val="002D3492"/>
    <w:rsid w:val="002D5329"/>
    <w:rsid w:val="002D5612"/>
    <w:rsid w:val="002D573A"/>
    <w:rsid w:val="002D635F"/>
    <w:rsid w:val="002E3BAC"/>
    <w:rsid w:val="002E7D5D"/>
    <w:rsid w:val="002F0C0F"/>
    <w:rsid w:val="002F1FAA"/>
    <w:rsid w:val="002F4334"/>
    <w:rsid w:val="002F44F0"/>
    <w:rsid w:val="002F4B97"/>
    <w:rsid w:val="003039A0"/>
    <w:rsid w:val="0030568A"/>
    <w:rsid w:val="003063DB"/>
    <w:rsid w:val="003067AA"/>
    <w:rsid w:val="00307AC3"/>
    <w:rsid w:val="00307E0A"/>
    <w:rsid w:val="00315BCD"/>
    <w:rsid w:val="00315CD4"/>
    <w:rsid w:val="00316068"/>
    <w:rsid w:val="00316234"/>
    <w:rsid w:val="003167D5"/>
    <w:rsid w:val="00316E31"/>
    <w:rsid w:val="00320A1A"/>
    <w:rsid w:val="003226C5"/>
    <w:rsid w:val="00322E61"/>
    <w:rsid w:val="00323338"/>
    <w:rsid w:val="003234EB"/>
    <w:rsid w:val="003244AD"/>
    <w:rsid w:val="00326BFF"/>
    <w:rsid w:val="003271C0"/>
    <w:rsid w:val="00327F72"/>
    <w:rsid w:val="0033097E"/>
    <w:rsid w:val="0033294B"/>
    <w:rsid w:val="00332FFB"/>
    <w:rsid w:val="003338A3"/>
    <w:rsid w:val="00341BE5"/>
    <w:rsid w:val="00343645"/>
    <w:rsid w:val="00344849"/>
    <w:rsid w:val="00344CA7"/>
    <w:rsid w:val="0034557E"/>
    <w:rsid w:val="00345993"/>
    <w:rsid w:val="00346BE2"/>
    <w:rsid w:val="00350FB1"/>
    <w:rsid w:val="00351C9B"/>
    <w:rsid w:val="00351DBC"/>
    <w:rsid w:val="00352667"/>
    <w:rsid w:val="003533EF"/>
    <w:rsid w:val="00354706"/>
    <w:rsid w:val="0035565F"/>
    <w:rsid w:val="0035717A"/>
    <w:rsid w:val="003619B7"/>
    <w:rsid w:val="00362A2C"/>
    <w:rsid w:val="00363525"/>
    <w:rsid w:val="00367A0D"/>
    <w:rsid w:val="00373C92"/>
    <w:rsid w:val="00375272"/>
    <w:rsid w:val="00375967"/>
    <w:rsid w:val="00376D62"/>
    <w:rsid w:val="00377105"/>
    <w:rsid w:val="00377108"/>
    <w:rsid w:val="003869E5"/>
    <w:rsid w:val="00386A72"/>
    <w:rsid w:val="003875E3"/>
    <w:rsid w:val="00390E85"/>
    <w:rsid w:val="00392399"/>
    <w:rsid w:val="003A2A12"/>
    <w:rsid w:val="003A2C70"/>
    <w:rsid w:val="003A3CFC"/>
    <w:rsid w:val="003A4EFA"/>
    <w:rsid w:val="003A565E"/>
    <w:rsid w:val="003A6CB1"/>
    <w:rsid w:val="003A7E12"/>
    <w:rsid w:val="003B3460"/>
    <w:rsid w:val="003B3EA2"/>
    <w:rsid w:val="003B65B4"/>
    <w:rsid w:val="003B6F4B"/>
    <w:rsid w:val="003C0FEF"/>
    <w:rsid w:val="003C2028"/>
    <w:rsid w:val="003C6714"/>
    <w:rsid w:val="003D0793"/>
    <w:rsid w:val="003D1F21"/>
    <w:rsid w:val="003D4B69"/>
    <w:rsid w:val="003D4D7F"/>
    <w:rsid w:val="003D6018"/>
    <w:rsid w:val="003E2126"/>
    <w:rsid w:val="003E262A"/>
    <w:rsid w:val="003E2E43"/>
    <w:rsid w:val="003E341C"/>
    <w:rsid w:val="003E57F9"/>
    <w:rsid w:val="003E729C"/>
    <w:rsid w:val="003E7E80"/>
    <w:rsid w:val="003F0C08"/>
    <w:rsid w:val="003F23C4"/>
    <w:rsid w:val="003F2405"/>
    <w:rsid w:val="003F5A26"/>
    <w:rsid w:val="003F5CBF"/>
    <w:rsid w:val="004007CF"/>
    <w:rsid w:val="00403610"/>
    <w:rsid w:val="0040555D"/>
    <w:rsid w:val="00406D51"/>
    <w:rsid w:val="00412440"/>
    <w:rsid w:val="004149DC"/>
    <w:rsid w:val="004151F6"/>
    <w:rsid w:val="00417D81"/>
    <w:rsid w:val="00421065"/>
    <w:rsid w:val="004215CB"/>
    <w:rsid w:val="00421692"/>
    <w:rsid w:val="00422624"/>
    <w:rsid w:val="00422824"/>
    <w:rsid w:val="00426885"/>
    <w:rsid w:val="004320EC"/>
    <w:rsid w:val="0043228B"/>
    <w:rsid w:val="00432B6E"/>
    <w:rsid w:val="00432DA0"/>
    <w:rsid w:val="004347F2"/>
    <w:rsid w:val="00436D5E"/>
    <w:rsid w:val="004403ED"/>
    <w:rsid w:val="004413D2"/>
    <w:rsid w:val="004414C6"/>
    <w:rsid w:val="004418C5"/>
    <w:rsid w:val="0044339F"/>
    <w:rsid w:val="00444CCF"/>
    <w:rsid w:val="004465B6"/>
    <w:rsid w:val="0044692A"/>
    <w:rsid w:val="004477E3"/>
    <w:rsid w:val="004532EB"/>
    <w:rsid w:val="00455B39"/>
    <w:rsid w:val="0045777F"/>
    <w:rsid w:val="004608E5"/>
    <w:rsid w:val="00460BAF"/>
    <w:rsid w:val="00462524"/>
    <w:rsid w:val="0046279A"/>
    <w:rsid w:val="004628AA"/>
    <w:rsid w:val="00464155"/>
    <w:rsid w:val="00470540"/>
    <w:rsid w:val="004707B0"/>
    <w:rsid w:val="00473DCC"/>
    <w:rsid w:val="00474344"/>
    <w:rsid w:val="004750F4"/>
    <w:rsid w:val="004762D0"/>
    <w:rsid w:val="004764BE"/>
    <w:rsid w:val="0048024C"/>
    <w:rsid w:val="00482950"/>
    <w:rsid w:val="00483418"/>
    <w:rsid w:val="00483B7E"/>
    <w:rsid w:val="0048400D"/>
    <w:rsid w:val="00484171"/>
    <w:rsid w:val="004858CE"/>
    <w:rsid w:val="00486584"/>
    <w:rsid w:val="00486EAA"/>
    <w:rsid w:val="004911F7"/>
    <w:rsid w:val="004914AE"/>
    <w:rsid w:val="0049193C"/>
    <w:rsid w:val="004920C0"/>
    <w:rsid w:val="00492FA5"/>
    <w:rsid w:val="00493962"/>
    <w:rsid w:val="00494820"/>
    <w:rsid w:val="004A2804"/>
    <w:rsid w:val="004A418A"/>
    <w:rsid w:val="004A5711"/>
    <w:rsid w:val="004B2190"/>
    <w:rsid w:val="004B28AF"/>
    <w:rsid w:val="004B342F"/>
    <w:rsid w:val="004B6057"/>
    <w:rsid w:val="004B6C17"/>
    <w:rsid w:val="004B7CFD"/>
    <w:rsid w:val="004C16F3"/>
    <w:rsid w:val="004C1987"/>
    <w:rsid w:val="004C2873"/>
    <w:rsid w:val="004C46ED"/>
    <w:rsid w:val="004C6930"/>
    <w:rsid w:val="004C69FF"/>
    <w:rsid w:val="004C7FF3"/>
    <w:rsid w:val="004D1498"/>
    <w:rsid w:val="004D336E"/>
    <w:rsid w:val="004D6DE1"/>
    <w:rsid w:val="004D7293"/>
    <w:rsid w:val="004D730F"/>
    <w:rsid w:val="004E10BF"/>
    <w:rsid w:val="004E1F6E"/>
    <w:rsid w:val="004E3AFB"/>
    <w:rsid w:val="004E4C28"/>
    <w:rsid w:val="004E686E"/>
    <w:rsid w:val="004E6C73"/>
    <w:rsid w:val="004E7005"/>
    <w:rsid w:val="004F1277"/>
    <w:rsid w:val="004F1E07"/>
    <w:rsid w:val="004F3BF8"/>
    <w:rsid w:val="004F658F"/>
    <w:rsid w:val="004F7B22"/>
    <w:rsid w:val="005027D3"/>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0E8D"/>
    <w:rsid w:val="00532617"/>
    <w:rsid w:val="00532A0B"/>
    <w:rsid w:val="00532AA1"/>
    <w:rsid w:val="0053349D"/>
    <w:rsid w:val="005348B6"/>
    <w:rsid w:val="0053551F"/>
    <w:rsid w:val="00540368"/>
    <w:rsid w:val="00540DE6"/>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4309"/>
    <w:rsid w:val="00567D5C"/>
    <w:rsid w:val="005719E0"/>
    <w:rsid w:val="005818D8"/>
    <w:rsid w:val="00581975"/>
    <w:rsid w:val="00581F72"/>
    <w:rsid w:val="0058261D"/>
    <w:rsid w:val="00582B2E"/>
    <w:rsid w:val="00583064"/>
    <w:rsid w:val="00583261"/>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B6E40"/>
    <w:rsid w:val="005C07E4"/>
    <w:rsid w:val="005C1304"/>
    <w:rsid w:val="005C213C"/>
    <w:rsid w:val="005C23EC"/>
    <w:rsid w:val="005C2991"/>
    <w:rsid w:val="005D1117"/>
    <w:rsid w:val="005D146F"/>
    <w:rsid w:val="005D526B"/>
    <w:rsid w:val="005D6EFC"/>
    <w:rsid w:val="005D799C"/>
    <w:rsid w:val="005D79C1"/>
    <w:rsid w:val="005D79DF"/>
    <w:rsid w:val="005E17BA"/>
    <w:rsid w:val="005E5E08"/>
    <w:rsid w:val="005E74C1"/>
    <w:rsid w:val="005F4D3B"/>
    <w:rsid w:val="005F5075"/>
    <w:rsid w:val="005F5725"/>
    <w:rsid w:val="005F6EB1"/>
    <w:rsid w:val="00600412"/>
    <w:rsid w:val="006053BE"/>
    <w:rsid w:val="006057E1"/>
    <w:rsid w:val="006066AF"/>
    <w:rsid w:val="00607C57"/>
    <w:rsid w:val="00612A35"/>
    <w:rsid w:val="006174BC"/>
    <w:rsid w:val="00617D28"/>
    <w:rsid w:val="00621078"/>
    <w:rsid w:val="00621F83"/>
    <w:rsid w:val="00622A9C"/>
    <w:rsid w:val="00622E75"/>
    <w:rsid w:val="00625A36"/>
    <w:rsid w:val="006273A2"/>
    <w:rsid w:val="00627956"/>
    <w:rsid w:val="006305B1"/>
    <w:rsid w:val="0063063D"/>
    <w:rsid w:val="00632B6A"/>
    <w:rsid w:val="00633C35"/>
    <w:rsid w:val="00640B8F"/>
    <w:rsid w:val="00640F2B"/>
    <w:rsid w:val="006422B3"/>
    <w:rsid w:val="00644262"/>
    <w:rsid w:val="006448FE"/>
    <w:rsid w:val="0064528C"/>
    <w:rsid w:val="00647131"/>
    <w:rsid w:val="00647C98"/>
    <w:rsid w:val="00647FB8"/>
    <w:rsid w:val="0065046D"/>
    <w:rsid w:val="00652FAB"/>
    <w:rsid w:val="00655D69"/>
    <w:rsid w:val="0065758D"/>
    <w:rsid w:val="00660077"/>
    <w:rsid w:val="00660219"/>
    <w:rsid w:val="00660565"/>
    <w:rsid w:val="0066336B"/>
    <w:rsid w:val="00665A34"/>
    <w:rsid w:val="00675878"/>
    <w:rsid w:val="00675982"/>
    <w:rsid w:val="00675EFB"/>
    <w:rsid w:val="00680505"/>
    <w:rsid w:val="00680AF7"/>
    <w:rsid w:val="00680FC5"/>
    <w:rsid w:val="00681200"/>
    <w:rsid w:val="0068125F"/>
    <w:rsid w:val="00681A30"/>
    <w:rsid w:val="00682EEF"/>
    <w:rsid w:val="00684F52"/>
    <w:rsid w:val="00686757"/>
    <w:rsid w:val="0069028E"/>
    <w:rsid w:val="00690D17"/>
    <w:rsid w:val="00691921"/>
    <w:rsid w:val="00692727"/>
    <w:rsid w:val="00692E5C"/>
    <w:rsid w:val="0069448A"/>
    <w:rsid w:val="00695137"/>
    <w:rsid w:val="00696A96"/>
    <w:rsid w:val="006970BF"/>
    <w:rsid w:val="0069779E"/>
    <w:rsid w:val="006A1544"/>
    <w:rsid w:val="006A77EC"/>
    <w:rsid w:val="006B071B"/>
    <w:rsid w:val="006B0841"/>
    <w:rsid w:val="006B1D5A"/>
    <w:rsid w:val="006B2609"/>
    <w:rsid w:val="006B26BF"/>
    <w:rsid w:val="006B2957"/>
    <w:rsid w:val="006B471E"/>
    <w:rsid w:val="006B53D2"/>
    <w:rsid w:val="006B5B12"/>
    <w:rsid w:val="006B5B77"/>
    <w:rsid w:val="006B7675"/>
    <w:rsid w:val="006B769B"/>
    <w:rsid w:val="006B769C"/>
    <w:rsid w:val="006C2601"/>
    <w:rsid w:val="006C27C7"/>
    <w:rsid w:val="006C3358"/>
    <w:rsid w:val="006C4120"/>
    <w:rsid w:val="006C4178"/>
    <w:rsid w:val="006C4A3B"/>
    <w:rsid w:val="006C4D40"/>
    <w:rsid w:val="006C4E99"/>
    <w:rsid w:val="006C4F00"/>
    <w:rsid w:val="006D0230"/>
    <w:rsid w:val="006D7759"/>
    <w:rsid w:val="006E0954"/>
    <w:rsid w:val="006E2487"/>
    <w:rsid w:val="006E28BA"/>
    <w:rsid w:val="006E5078"/>
    <w:rsid w:val="006E519F"/>
    <w:rsid w:val="006E56B2"/>
    <w:rsid w:val="006E66A4"/>
    <w:rsid w:val="006E66D8"/>
    <w:rsid w:val="006E7874"/>
    <w:rsid w:val="006F0D99"/>
    <w:rsid w:val="006F11A5"/>
    <w:rsid w:val="006F3CC5"/>
    <w:rsid w:val="006F494A"/>
    <w:rsid w:val="006F49D7"/>
    <w:rsid w:val="006F60C5"/>
    <w:rsid w:val="006F6DD3"/>
    <w:rsid w:val="006F7963"/>
    <w:rsid w:val="007020F5"/>
    <w:rsid w:val="007021E2"/>
    <w:rsid w:val="007034E6"/>
    <w:rsid w:val="00703C0A"/>
    <w:rsid w:val="00704388"/>
    <w:rsid w:val="00707398"/>
    <w:rsid w:val="007154AD"/>
    <w:rsid w:val="00716695"/>
    <w:rsid w:val="007167E6"/>
    <w:rsid w:val="00716B0E"/>
    <w:rsid w:val="00721011"/>
    <w:rsid w:val="00724BA8"/>
    <w:rsid w:val="007312CF"/>
    <w:rsid w:val="00732FED"/>
    <w:rsid w:val="007333F2"/>
    <w:rsid w:val="00733773"/>
    <w:rsid w:val="00733D5B"/>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1EF2"/>
    <w:rsid w:val="00772975"/>
    <w:rsid w:val="00774B6B"/>
    <w:rsid w:val="00775F80"/>
    <w:rsid w:val="0078048B"/>
    <w:rsid w:val="00780E82"/>
    <w:rsid w:val="00784600"/>
    <w:rsid w:val="00784E7E"/>
    <w:rsid w:val="007850CB"/>
    <w:rsid w:val="007909F8"/>
    <w:rsid w:val="007921A8"/>
    <w:rsid w:val="00794052"/>
    <w:rsid w:val="0079446F"/>
    <w:rsid w:val="00794557"/>
    <w:rsid w:val="00795A16"/>
    <w:rsid w:val="00796EB7"/>
    <w:rsid w:val="007A0BEF"/>
    <w:rsid w:val="007A23E1"/>
    <w:rsid w:val="007A3939"/>
    <w:rsid w:val="007A3F42"/>
    <w:rsid w:val="007A456F"/>
    <w:rsid w:val="007A4EEC"/>
    <w:rsid w:val="007A68A7"/>
    <w:rsid w:val="007B09D0"/>
    <w:rsid w:val="007B2378"/>
    <w:rsid w:val="007B52CC"/>
    <w:rsid w:val="007C04FB"/>
    <w:rsid w:val="007C2918"/>
    <w:rsid w:val="007C2AC1"/>
    <w:rsid w:val="007C35F1"/>
    <w:rsid w:val="007C5746"/>
    <w:rsid w:val="007C5CDD"/>
    <w:rsid w:val="007C7042"/>
    <w:rsid w:val="007D3653"/>
    <w:rsid w:val="007D4150"/>
    <w:rsid w:val="007D4B9C"/>
    <w:rsid w:val="007D4D4E"/>
    <w:rsid w:val="007D5E48"/>
    <w:rsid w:val="007D6B61"/>
    <w:rsid w:val="007E35B1"/>
    <w:rsid w:val="007E49C1"/>
    <w:rsid w:val="007E7BF8"/>
    <w:rsid w:val="007F0E58"/>
    <w:rsid w:val="007F14C5"/>
    <w:rsid w:val="007F1711"/>
    <w:rsid w:val="007F429B"/>
    <w:rsid w:val="007F5276"/>
    <w:rsid w:val="007F5C99"/>
    <w:rsid w:val="007F5D8F"/>
    <w:rsid w:val="007F70CB"/>
    <w:rsid w:val="008001A5"/>
    <w:rsid w:val="00801A2D"/>
    <w:rsid w:val="00802361"/>
    <w:rsid w:val="008028E3"/>
    <w:rsid w:val="008044EF"/>
    <w:rsid w:val="00804E36"/>
    <w:rsid w:val="00806C83"/>
    <w:rsid w:val="00806E75"/>
    <w:rsid w:val="0080707E"/>
    <w:rsid w:val="00807223"/>
    <w:rsid w:val="008072E2"/>
    <w:rsid w:val="00810046"/>
    <w:rsid w:val="00811631"/>
    <w:rsid w:val="008145B7"/>
    <w:rsid w:val="00815305"/>
    <w:rsid w:val="00815E04"/>
    <w:rsid w:val="00815F19"/>
    <w:rsid w:val="00817F35"/>
    <w:rsid w:val="008203A7"/>
    <w:rsid w:val="00823FFB"/>
    <w:rsid w:val="0082525A"/>
    <w:rsid w:val="00825BC1"/>
    <w:rsid w:val="00825BDC"/>
    <w:rsid w:val="00825F14"/>
    <w:rsid w:val="00826C7A"/>
    <w:rsid w:val="00826D1B"/>
    <w:rsid w:val="008272E6"/>
    <w:rsid w:val="0082777B"/>
    <w:rsid w:val="008328EF"/>
    <w:rsid w:val="0083292C"/>
    <w:rsid w:val="00833D01"/>
    <w:rsid w:val="00833FC7"/>
    <w:rsid w:val="00835465"/>
    <w:rsid w:val="0083657B"/>
    <w:rsid w:val="00837188"/>
    <w:rsid w:val="008378E4"/>
    <w:rsid w:val="00837CFA"/>
    <w:rsid w:val="00840F1B"/>
    <w:rsid w:val="008413BD"/>
    <w:rsid w:val="00841F7B"/>
    <w:rsid w:val="008436FE"/>
    <w:rsid w:val="008439D3"/>
    <w:rsid w:val="00843F9A"/>
    <w:rsid w:val="00844639"/>
    <w:rsid w:val="008467F9"/>
    <w:rsid w:val="008506B7"/>
    <w:rsid w:val="00850CB5"/>
    <w:rsid w:val="008512BC"/>
    <w:rsid w:val="008518D6"/>
    <w:rsid w:val="00852F65"/>
    <w:rsid w:val="008558B5"/>
    <w:rsid w:val="008569D8"/>
    <w:rsid w:val="008570F9"/>
    <w:rsid w:val="008607B2"/>
    <w:rsid w:val="00861429"/>
    <w:rsid w:val="008615C1"/>
    <w:rsid w:val="00861FF1"/>
    <w:rsid w:val="00862DB7"/>
    <w:rsid w:val="0086357D"/>
    <w:rsid w:val="00864BFE"/>
    <w:rsid w:val="0086618C"/>
    <w:rsid w:val="00866561"/>
    <w:rsid w:val="00867C06"/>
    <w:rsid w:val="0087144F"/>
    <w:rsid w:val="00873F8E"/>
    <w:rsid w:val="00885A95"/>
    <w:rsid w:val="0089011B"/>
    <w:rsid w:val="008943CD"/>
    <w:rsid w:val="00897272"/>
    <w:rsid w:val="008A1770"/>
    <w:rsid w:val="008A366F"/>
    <w:rsid w:val="008A62FA"/>
    <w:rsid w:val="008A7C40"/>
    <w:rsid w:val="008B09ED"/>
    <w:rsid w:val="008B2156"/>
    <w:rsid w:val="008B3ACB"/>
    <w:rsid w:val="008B5A34"/>
    <w:rsid w:val="008B5A54"/>
    <w:rsid w:val="008B7782"/>
    <w:rsid w:val="008B778B"/>
    <w:rsid w:val="008B7E80"/>
    <w:rsid w:val="008C0CA9"/>
    <w:rsid w:val="008C1208"/>
    <w:rsid w:val="008C12B5"/>
    <w:rsid w:val="008C1A4C"/>
    <w:rsid w:val="008C2674"/>
    <w:rsid w:val="008C6891"/>
    <w:rsid w:val="008C6F47"/>
    <w:rsid w:val="008C7195"/>
    <w:rsid w:val="008D03C2"/>
    <w:rsid w:val="008D0A16"/>
    <w:rsid w:val="008D2E62"/>
    <w:rsid w:val="008D2E7F"/>
    <w:rsid w:val="008D3C73"/>
    <w:rsid w:val="008D3DD5"/>
    <w:rsid w:val="008D5081"/>
    <w:rsid w:val="008D5BDD"/>
    <w:rsid w:val="008D66E1"/>
    <w:rsid w:val="008D7EC0"/>
    <w:rsid w:val="008E0BC8"/>
    <w:rsid w:val="008E1BDC"/>
    <w:rsid w:val="008E1C14"/>
    <w:rsid w:val="008E36D6"/>
    <w:rsid w:val="008E3820"/>
    <w:rsid w:val="008E439A"/>
    <w:rsid w:val="008E60E7"/>
    <w:rsid w:val="008E6F83"/>
    <w:rsid w:val="008E7D44"/>
    <w:rsid w:val="008F234F"/>
    <w:rsid w:val="008F29FE"/>
    <w:rsid w:val="008F7ABF"/>
    <w:rsid w:val="0090013F"/>
    <w:rsid w:val="00900A1A"/>
    <w:rsid w:val="0090190B"/>
    <w:rsid w:val="00902340"/>
    <w:rsid w:val="00902642"/>
    <w:rsid w:val="00904718"/>
    <w:rsid w:val="00904951"/>
    <w:rsid w:val="00905DE6"/>
    <w:rsid w:val="00906FA9"/>
    <w:rsid w:val="0091215E"/>
    <w:rsid w:val="0091445E"/>
    <w:rsid w:val="00914AC2"/>
    <w:rsid w:val="00917CDC"/>
    <w:rsid w:val="0092685F"/>
    <w:rsid w:val="00931E79"/>
    <w:rsid w:val="00937B75"/>
    <w:rsid w:val="009400D0"/>
    <w:rsid w:val="00940BDC"/>
    <w:rsid w:val="00941F8F"/>
    <w:rsid w:val="00942369"/>
    <w:rsid w:val="00942756"/>
    <w:rsid w:val="00943BB3"/>
    <w:rsid w:val="00943DD7"/>
    <w:rsid w:val="0094415B"/>
    <w:rsid w:val="00946BBD"/>
    <w:rsid w:val="009522C3"/>
    <w:rsid w:val="0095633C"/>
    <w:rsid w:val="00956E17"/>
    <w:rsid w:val="009602E0"/>
    <w:rsid w:val="00960DC4"/>
    <w:rsid w:val="00961E4C"/>
    <w:rsid w:val="009621C6"/>
    <w:rsid w:val="009623B5"/>
    <w:rsid w:val="00963AC2"/>
    <w:rsid w:val="00964454"/>
    <w:rsid w:val="00965FB0"/>
    <w:rsid w:val="0097167A"/>
    <w:rsid w:val="0097213C"/>
    <w:rsid w:val="009727A2"/>
    <w:rsid w:val="0097328B"/>
    <w:rsid w:val="00974112"/>
    <w:rsid w:val="00974C89"/>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403A"/>
    <w:rsid w:val="009B4C51"/>
    <w:rsid w:val="009B4F90"/>
    <w:rsid w:val="009B58C8"/>
    <w:rsid w:val="009B6F1F"/>
    <w:rsid w:val="009C0079"/>
    <w:rsid w:val="009C46C9"/>
    <w:rsid w:val="009C4780"/>
    <w:rsid w:val="009C5A7A"/>
    <w:rsid w:val="009C6149"/>
    <w:rsid w:val="009C65B4"/>
    <w:rsid w:val="009C66A6"/>
    <w:rsid w:val="009C66C5"/>
    <w:rsid w:val="009D4E28"/>
    <w:rsid w:val="009D58B8"/>
    <w:rsid w:val="009D65CE"/>
    <w:rsid w:val="009E05FD"/>
    <w:rsid w:val="009E29AD"/>
    <w:rsid w:val="009E2DF9"/>
    <w:rsid w:val="009E3616"/>
    <w:rsid w:val="009E4B01"/>
    <w:rsid w:val="009E4FE0"/>
    <w:rsid w:val="009E5C18"/>
    <w:rsid w:val="009E5CEF"/>
    <w:rsid w:val="009E638E"/>
    <w:rsid w:val="009E70A6"/>
    <w:rsid w:val="009E764B"/>
    <w:rsid w:val="009F04EF"/>
    <w:rsid w:val="009F1E8C"/>
    <w:rsid w:val="009F2354"/>
    <w:rsid w:val="009F516A"/>
    <w:rsid w:val="009F566C"/>
    <w:rsid w:val="009F74EA"/>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E84"/>
    <w:rsid w:val="00A30E53"/>
    <w:rsid w:val="00A31914"/>
    <w:rsid w:val="00A3407C"/>
    <w:rsid w:val="00A343F7"/>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5A44"/>
    <w:rsid w:val="00A66B92"/>
    <w:rsid w:val="00A67067"/>
    <w:rsid w:val="00A67F1F"/>
    <w:rsid w:val="00A702D0"/>
    <w:rsid w:val="00A70564"/>
    <w:rsid w:val="00A72E4A"/>
    <w:rsid w:val="00A7328C"/>
    <w:rsid w:val="00A75939"/>
    <w:rsid w:val="00A76943"/>
    <w:rsid w:val="00A76B8F"/>
    <w:rsid w:val="00A82807"/>
    <w:rsid w:val="00A8287C"/>
    <w:rsid w:val="00A832C0"/>
    <w:rsid w:val="00A83899"/>
    <w:rsid w:val="00A8498E"/>
    <w:rsid w:val="00A868C4"/>
    <w:rsid w:val="00A900CB"/>
    <w:rsid w:val="00A941F4"/>
    <w:rsid w:val="00A95AC7"/>
    <w:rsid w:val="00AA02BB"/>
    <w:rsid w:val="00AA08DB"/>
    <w:rsid w:val="00AA0B75"/>
    <w:rsid w:val="00AA3B2C"/>
    <w:rsid w:val="00AA46E5"/>
    <w:rsid w:val="00AA5C5A"/>
    <w:rsid w:val="00AA7113"/>
    <w:rsid w:val="00AB2DFC"/>
    <w:rsid w:val="00AB3257"/>
    <w:rsid w:val="00AB4C55"/>
    <w:rsid w:val="00AB4F0D"/>
    <w:rsid w:val="00AC0315"/>
    <w:rsid w:val="00AC2911"/>
    <w:rsid w:val="00AC562B"/>
    <w:rsid w:val="00AC6402"/>
    <w:rsid w:val="00AC6B4C"/>
    <w:rsid w:val="00AC7F60"/>
    <w:rsid w:val="00AD0D94"/>
    <w:rsid w:val="00AD106B"/>
    <w:rsid w:val="00AD377B"/>
    <w:rsid w:val="00AD46CF"/>
    <w:rsid w:val="00AD66A1"/>
    <w:rsid w:val="00AD69CF"/>
    <w:rsid w:val="00AE009A"/>
    <w:rsid w:val="00AE0E5C"/>
    <w:rsid w:val="00AE1413"/>
    <w:rsid w:val="00AE1C15"/>
    <w:rsid w:val="00AE28DE"/>
    <w:rsid w:val="00AE58F6"/>
    <w:rsid w:val="00AE5A95"/>
    <w:rsid w:val="00AF2830"/>
    <w:rsid w:val="00AF6B9B"/>
    <w:rsid w:val="00B00CEF"/>
    <w:rsid w:val="00B01C9E"/>
    <w:rsid w:val="00B01E88"/>
    <w:rsid w:val="00B02CF6"/>
    <w:rsid w:val="00B05013"/>
    <w:rsid w:val="00B05B19"/>
    <w:rsid w:val="00B07307"/>
    <w:rsid w:val="00B07969"/>
    <w:rsid w:val="00B100CF"/>
    <w:rsid w:val="00B114F2"/>
    <w:rsid w:val="00B13774"/>
    <w:rsid w:val="00B14995"/>
    <w:rsid w:val="00B15E75"/>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0D3C"/>
    <w:rsid w:val="00B42D0F"/>
    <w:rsid w:val="00B42E1B"/>
    <w:rsid w:val="00B47669"/>
    <w:rsid w:val="00B51208"/>
    <w:rsid w:val="00B519DC"/>
    <w:rsid w:val="00B5435F"/>
    <w:rsid w:val="00B54CE7"/>
    <w:rsid w:val="00B64DE7"/>
    <w:rsid w:val="00B64E39"/>
    <w:rsid w:val="00B665C3"/>
    <w:rsid w:val="00B7004C"/>
    <w:rsid w:val="00B7091B"/>
    <w:rsid w:val="00B71B38"/>
    <w:rsid w:val="00B728D7"/>
    <w:rsid w:val="00B72EDC"/>
    <w:rsid w:val="00B737F6"/>
    <w:rsid w:val="00B75519"/>
    <w:rsid w:val="00B77004"/>
    <w:rsid w:val="00B81C15"/>
    <w:rsid w:val="00B81E2B"/>
    <w:rsid w:val="00B83441"/>
    <w:rsid w:val="00B83C51"/>
    <w:rsid w:val="00B83D17"/>
    <w:rsid w:val="00B8420D"/>
    <w:rsid w:val="00B86507"/>
    <w:rsid w:val="00B86707"/>
    <w:rsid w:val="00B8766D"/>
    <w:rsid w:val="00B91884"/>
    <w:rsid w:val="00B9344B"/>
    <w:rsid w:val="00B9365B"/>
    <w:rsid w:val="00B94A4F"/>
    <w:rsid w:val="00B95257"/>
    <w:rsid w:val="00B95D84"/>
    <w:rsid w:val="00B96FD3"/>
    <w:rsid w:val="00B972F5"/>
    <w:rsid w:val="00BA7926"/>
    <w:rsid w:val="00BB0A96"/>
    <w:rsid w:val="00BB609B"/>
    <w:rsid w:val="00BB6F96"/>
    <w:rsid w:val="00BB7E69"/>
    <w:rsid w:val="00BC3F6B"/>
    <w:rsid w:val="00BC3FD2"/>
    <w:rsid w:val="00BD0BB3"/>
    <w:rsid w:val="00BD2D47"/>
    <w:rsid w:val="00BD4334"/>
    <w:rsid w:val="00BD4544"/>
    <w:rsid w:val="00BD5261"/>
    <w:rsid w:val="00BD7E08"/>
    <w:rsid w:val="00BE2310"/>
    <w:rsid w:val="00BE436E"/>
    <w:rsid w:val="00BE533E"/>
    <w:rsid w:val="00BE7EF4"/>
    <w:rsid w:val="00BF0288"/>
    <w:rsid w:val="00BF47CB"/>
    <w:rsid w:val="00BF4DA0"/>
    <w:rsid w:val="00BF62C7"/>
    <w:rsid w:val="00BF7273"/>
    <w:rsid w:val="00C007D4"/>
    <w:rsid w:val="00C0178D"/>
    <w:rsid w:val="00C03748"/>
    <w:rsid w:val="00C05760"/>
    <w:rsid w:val="00C070C3"/>
    <w:rsid w:val="00C1087F"/>
    <w:rsid w:val="00C112AE"/>
    <w:rsid w:val="00C12023"/>
    <w:rsid w:val="00C12F92"/>
    <w:rsid w:val="00C13478"/>
    <w:rsid w:val="00C13FB7"/>
    <w:rsid w:val="00C158C4"/>
    <w:rsid w:val="00C16796"/>
    <w:rsid w:val="00C1734A"/>
    <w:rsid w:val="00C17978"/>
    <w:rsid w:val="00C20BC6"/>
    <w:rsid w:val="00C218E6"/>
    <w:rsid w:val="00C21B07"/>
    <w:rsid w:val="00C2350A"/>
    <w:rsid w:val="00C2623F"/>
    <w:rsid w:val="00C3180E"/>
    <w:rsid w:val="00C31D8E"/>
    <w:rsid w:val="00C3249B"/>
    <w:rsid w:val="00C363CE"/>
    <w:rsid w:val="00C4091A"/>
    <w:rsid w:val="00C41586"/>
    <w:rsid w:val="00C41683"/>
    <w:rsid w:val="00C42615"/>
    <w:rsid w:val="00C42D31"/>
    <w:rsid w:val="00C432AF"/>
    <w:rsid w:val="00C434DB"/>
    <w:rsid w:val="00C43828"/>
    <w:rsid w:val="00C476A9"/>
    <w:rsid w:val="00C47D6E"/>
    <w:rsid w:val="00C502A3"/>
    <w:rsid w:val="00C5118D"/>
    <w:rsid w:val="00C513E3"/>
    <w:rsid w:val="00C515B0"/>
    <w:rsid w:val="00C5267A"/>
    <w:rsid w:val="00C5303E"/>
    <w:rsid w:val="00C532B4"/>
    <w:rsid w:val="00C55F09"/>
    <w:rsid w:val="00C5660D"/>
    <w:rsid w:val="00C572E4"/>
    <w:rsid w:val="00C63989"/>
    <w:rsid w:val="00C64652"/>
    <w:rsid w:val="00C6688E"/>
    <w:rsid w:val="00C669FF"/>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0A60"/>
    <w:rsid w:val="00CB1BB1"/>
    <w:rsid w:val="00CB25BA"/>
    <w:rsid w:val="00CB5104"/>
    <w:rsid w:val="00CB510A"/>
    <w:rsid w:val="00CB5C86"/>
    <w:rsid w:val="00CB7372"/>
    <w:rsid w:val="00CB783A"/>
    <w:rsid w:val="00CC18F5"/>
    <w:rsid w:val="00CC2BA2"/>
    <w:rsid w:val="00CC322E"/>
    <w:rsid w:val="00CC46EA"/>
    <w:rsid w:val="00CD240A"/>
    <w:rsid w:val="00CD2665"/>
    <w:rsid w:val="00CD2A42"/>
    <w:rsid w:val="00CD3EA3"/>
    <w:rsid w:val="00CD4F11"/>
    <w:rsid w:val="00CD69B2"/>
    <w:rsid w:val="00CD6B09"/>
    <w:rsid w:val="00CE280F"/>
    <w:rsid w:val="00CE40FA"/>
    <w:rsid w:val="00CE7ACA"/>
    <w:rsid w:val="00CF04D0"/>
    <w:rsid w:val="00CF0F96"/>
    <w:rsid w:val="00CF2FBA"/>
    <w:rsid w:val="00CF3224"/>
    <w:rsid w:val="00CF3A23"/>
    <w:rsid w:val="00CF49E3"/>
    <w:rsid w:val="00CF54A8"/>
    <w:rsid w:val="00D01BE5"/>
    <w:rsid w:val="00D0266A"/>
    <w:rsid w:val="00D0446C"/>
    <w:rsid w:val="00D1079B"/>
    <w:rsid w:val="00D11EAB"/>
    <w:rsid w:val="00D120B4"/>
    <w:rsid w:val="00D12BF8"/>
    <w:rsid w:val="00D130D1"/>
    <w:rsid w:val="00D200A2"/>
    <w:rsid w:val="00D208F5"/>
    <w:rsid w:val="00D21C7B"/>
    <w:rsid w:val="00D231E1"/>
    <w:rsid w:val="00D2355E"/>
    <w:rsid w:val="00D244AC"/>
    <w:rsid w:val="00D250DD"/>
    <w:rsid w:val="00D3155C"/>
    <w:rsid w:val="00D33850"/>
    <w:rsid w:val="00D37173"/>
    <w:rsid w:val="00D41756"/>
    <w:rsid w:val="00D45700"/>
    <w:rsid w:val="00D51A67"/>
    <w:rsid w:val="00D51D93"/>
    <w:rsid w:val="00D52263"/>
    <w:rsid w:val="00D524F5"/>
    <w:rsid w:val="00D54779"/>
    <w:rsid w:val="00D56CE8"/>
    <w:rsid w:val="00D6091A"/>
    <w:rsid w:val="00D626B2"/>
    <w:rsid w:val="00D63A92"/>
    <w:rsid w:val="00D65FE5"/>
    <w:rsid w:val="00D67754"/>
    <w:rsid w:val="00D67CD5"/>
    <w:rsid w:val="00D70AAF"/>
    <w:rsid w:val="00D7769D"/>
    <w:rsid w:val="00D80949"/>
    <w:rsid w:val="00D810EF"/>
    <w:rsid w:val="00D87888"/>
    <w:rsid w:val="00D9346C"/>
    <w:rsid w:val="00D95019"/>
    <w:rsid w:val="00D959DD"/>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645"/>
    <w:rsid w:val="00DE1C58"/>
    <w:rsid w:val="00DE1D37"/>
    <w:rsid w:val="00DE20B8"/>
    <w:rsid w:val="00DE24EC"/>
    <w:rsid w:val="00DE260A"/>
    <w:rsid w:val="00DE6F57"/>
    <w:rsid w:val="00DE758E"/>
    <w:rsid w:val="00DF230E"/>
    <w:rsid w:val="00DF35D9"/>
    <w:rsid w:val="00DF61D2"/>
    <w:rsid w:val="00DF76E7"/>
    <w:rsid w:val="00E0141C"/>
    <w:rsid w:val="00E021AA"/>
    <w:rsid w:val="00E02DAC"/>
    <w:rsid w:val="00E04683"/>
    <w:rsid w:val="00E051DE"/>
    <w:rsid w:val="00E1262D"/>
    <w:rsid w:val="00E14035"/>
    <w:rsid w:val="00E14603"/>
    <w:rsid w:val="00E146C5"/>
    <w:rsid w:val="00E1492C"/>
    <w:rsid w:val="00E159BB"/>
    <w:rsid w:val="00E171D5"/>
    <w:rsid w:val="00E220F8"/>
    <w:rsid w:val="00E23FA3"/>
    <w:rsid w:val="00E2491B"/>
    <w:rsid w:val="00E251D2"/>
    <w:rsid w:val="00E25297"/>
    <w:rsid w:val="00E25A71"/>
    <w:rsid w:val="00E2692E"/>
    <w:rsid w:val="00E31616"/>
    <w:rsid w:val="00E3271F"/>
    <w:rsid w:val="00E344BB"/>
    <w:rsid w:val="00E35125"/>
    <w:rsid w:val="00E3578A"/>
    <w:rsid w:val="00E36244"/>
    <w:rsid w:val="00E36B5F"/>
    <w:rsid w:val="00E4185D"/>
    <w:rsid w:val="00E42238"/>
    <w:rsid w:val="00E4278E"/>
    <w:rsid w:val="00E43B25"/>
    <w:rsid w:val="00E4546F"/>
    <w:rsid w:val="00E45F78"/>
    <w:rsid w:val="00E46BC3"/>
    <w:rsid w:val="00E47FE7"/>
    <w:rsid w:val="00E50E52"/>
    <w:rsid w:val="00E521D7"/>
    <w:rsid w:val="00E530F9"/>
    <w:rsid w:val="00E547BE"/>
    <w:rsid w:val="00E5494F"/>
    <w:rsid w:val="00E628AE"/>
    <w:rsid w:val="00E63DF8"/>
    <w:rsid w:val="00E652FE"/>
    <w:rsid w:val="00E66DDE"/>
    <w:rsid w:val="00E71214"/>
    <w:rsid w:val="00E721C4"/>
    <w:rsid w:val="00E72E36"/>
    <w:rsid w:val="00E73D32"/>
    <w:rsid w:val="00E74D53"/>
    <w:rsid w:val="00E7539E"/>
    <w:rsid w:val="00E8026F"/>
    <w:rsid w:val="00E81021"/>
    <w:rsid w:val="00E8147C"/>
    <w:rsid w:val="00E85A45"/>
    <w:rsid w:val="00E85B24"/>
    <w:rsid w:val="00E867D5"/>
    <w:rsid w:val="00E9084C"/>
    <w:rsid w:val="00E9156A"/>
    <w:rsid w:val="00E940A2"/>
    <w:rsid w:val="00E96333"/>
    <w:rsid w:val="00E97533"/>
    <w:rsid w:val="00EA2D3C"/>
    <w:rsid w:val="00EA49B5"/>
    <w:rsid w:val="00EA59DC"/>
    <w:rsid w:val="00EA749D"/>
    <w:rsid w:val="00EB029C"/>
    <w:rsid w:val="00EB1700"/>
    <w:rsid w:val="00EB44E1"/>
    <w:rsid w:val="00EB56F4"/>
    <w:rsid w:val="00EB5CF8"/>
    <w:rsid w:val="00EB7758"/>
    <w:rsid w:val="00EC57CE"/>
    <w:rsid w:val="00EC603E"/>
    <w:rsid w:val="00EC622C"/>
    <w:rsid w:val="00EC67CF"/>
    <w:rsid w:val="00ED0AF4"/>
    <w:rsid w:val="00ED29FA"/>
    <w:rsid w:val="00ED3458"/>
    <w:rsid w:val="00ED4AE2"/>
    <w:rsid w:val="00EE509E"/>
    <w:rsid w:val="00EE65FB"/>
    <w:rsid w:val="00EE6D45"/>
    <w:rsid w:val="00EE7BFF"/>
    <w:rsid w:val="00EF0F40"/>
    <w:rsid w:val="00EF2831"/>
    <w:rsid w:val="00EF2B30"/>
    <w:rsid w:val="00EF3E2E"/>
    <w:rsid w:val="00EF57D7"/>
    <w:rsid w:val="00EF67D2"/>
    <w:rsid w:val="00EF6C3F"/>
    <w:rsid w:val="00EF7A71"/>
    <w:rsid w:val="00F00020"/>
    <w:rsid w:val="00F02460"/>
    <w:rsid w:val="00F02713"/>
    <w:rsid w:val="00F0277E"/>
    <w:rsid w:val="00F04033"/>
    <w:rsid w:val="00F111CB"/>
    <w:rsid w:val="00F16155"/>
    <w:rsid w:val="00F1777B"/>
    <w:rsid w:val="00F17E34"/>
    <w:rsid w:val="00F2068C"/>
    <w:rsid w:val="00F21255"/>
    <w:rsid w:val="00F21C0D"/>
    <w:rsid w:val="00F22FCE"/>
    <w:rsid w:val="00F26C1D"/>
    <w:rsid w:val="00F27B7B"/>
    <w:rsid w:val="00F3126A"/>
    <w:rsid w:val="00F322F5"/>
    <w:rsid w:val="00F3636F"/>
    <w:rsid w:val="00F40CBC"/>
    <w:rsid w:val="00F41432"/>
    <w:rsid w:val="00F435D6"/>
    <w:rsid w:val="00F43ABB"/>
    <w:rsid w:val="00F45187"/>
    <w:rsid w:val="00F45E88"/>
    <w:rsid w:val="00F50271"/>
    <w:rsid w:val="00F503F5"/>
    <w:rsid w:val="00F50E53"/>
    <w:rsid w:val="00F5188B"/>
    <w:rsid w:val="00F52CB1"/>
    <w:rsid w:val="00F60507"/>
    <w:rsid w:val="00F648AA"/>
    <w:rsid w:val="00F66E99"/>
    <w:rsid w:val="00F7115C"/>
    <w:rsid w:val="00F72865"/>
    <w:rsid w:val="00F731CF"/>
    <w:rsid w:val="00F73FA8"/>
    <w:rsid w:val="00F75775"/>
    <w:rsid w:val="00F75AFF"/>
    <w:rsid w:val="00F76B2F"/>
    <w:rsid w:val="00F776B1"/>
    <w:rsid w:val="00F77DE3"/>
    <w:rsid w:val="00F826D6"/>
    <w:rsid w:val="00F82B23"/>
    <w:rsid w:val="00F84431"/>
    <w:rsid w:val="00F84A2A"/>
    <w:rsid w:val="00F84DBE"/>
    <w:rsid w:val="00F84F09"/>
    <w:rsid w:val="00F84FF7"/>
    <w:rsid w:val="00F868B2"/>
    <w:rsid w:val="00F908D7"/>
    <w:rsid w:val="00F9165D"/>
    <w:rsid w:val="00F96A9B"/>
    <w:rsid w:val="00F96C5B"/>
    <w:rsid w:val="00FA0264"/>
    <w:rsid w:val="00FA47FE"/>
    <w:rsid w:val="00FA4F85"/>
    <w:rsid w:val="00FA59FB"/>
    <w:rsid w:val="00FA5E8A"/>
    <w:rsid w:val="00FA60F0"/>
    <w:rsid w:val="00FA7A88"/>
    <w:rsid w:val="00FA7DE7"/>
    <w:rsid w:val="00FA7DEE"/>
    <w:rsid w:val="00FB0422"/>
    <w:rsid w:val="00FB1917"/>
    <w:rsid w:val="00FB36F7"/>
    <w:rsid w:val="00FB38C2"/>
    <w:rsid w:val="00FB3BF7"/>
    <w:rsid w:val="00FB428D"/>
    <w:rsid w:val="00FB578B"/>
    <w:rsid w:val="00FB647B"/>
    <w:rsid w:val="00FB6CAF"/>
    <w:rsid w:val="00FC107D"/>
    <w:rsid w:val="00FC142E"/>
    <w:rsid w:val="00FC145B"/>
    <w:rsid w:val="00FC3063"/>
    <w:rsid w:val="00FC3873"/>
    <w:rsid w:val="00FC3BED"/>
    <w:rsid w:val="00FC5F29"/>
    <w:rsid w:val="00FD274D"/>
    <w:rsid w:val="00FD2A8A"/>
    <w:rsid w:val="00FD3300"/>
    <w:rsid w:val="00FD3EA9"/>
    <w:rsid w:val="00FD3EB4"/>
    <w:rsid w:val="00FD7155"/>
    <w:rsid w:val="00FD7A99"/>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13</Pages>
  <Words>2955</Words>
  <Characters>16849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17</cp:revision>
  <cp:lastPrinted>1900-01-01T08:00:00Z</cp:lastPrinted>
  <dcterms:created xsi:type="dcterms:W3CDTF">2023-02-07T08:18:00Z</dcterms:created>
  <dcterms:modified xsi:type="dcterms:W3CDTF">2023-02-17T06:42:00Z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